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D74" w:rsidRPr="00A46CB2" w:rsidRDefault="00DC1D74" w:rsidP="00DC1D74">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sz w:val="20"/>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sz w:val="20"/>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sz w:val="20"/>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sz w:val="20"/>
        </w:rPr>
        <w:fldChar w:fldCharType="separate"/>
      </w:r>
      <w:r w:rsidRPr="00A46CB2">
        <w:rPr>
          <w:rFonts w:ascii="Arial" w:eastAsiaTheme="minorEastAsia" w:hAnsi="Arial"/>
          <w:b/>
          <w:noProof/>
          <w:sz w:val="24"/>
        </w:rPr>
        <w:t>1</w:t>
      </w:r>
      <w:r>
        <w:rPr>
          <w:rFonts w:ascii="Arial" w:eastAsiaTheme="minorEastAsia" w:hAnsi="Arial"/>
          <w:b/>
          <w:noProof/>
          <w:sz w:val="24"/>
        </w:rPr>
        <w:t>6</w:t>
      </w:r>
      <w:r w:rsidRPr="00A46CB2">
        <w:rPr>
          <w:rFonts w:ascii="Arial" w:eastAsiaTheme="minorEastAsia" w:hAnsi="Arial"/>
          <w:b/>
          <w:noProof/>
          <w:sz w:val="24"/>
        </w:rPr>
        <w:fldChar w:fldCharType="end"/>
      </w:r>
      <w:r>
        <w:rPr>
          <w:rFonts w:ascii="Arial" w:eastAsiaTheme="minorEastAsia" w:hAnsi="Arial"/>
          <w:b/>
          <w:noProof/>
          <w:sz w:val="24"/>
        </w:rPr>
        <w:t>4</w:t>
      </w:r>
      <w:r w:rsidRPr="00A46CB2">
        <w:rPr>
          <w:rFonts w:ascii="Arial" w:eastAsiaTheme="minorEastAsia" w:hAnsi="Arial"/>
          <w:b/>
          <w:i/>
          <w:noProof/>
          <w:sz w:val="28"/>
        </w:rPr>
        <w:tab/>
      </w:r>
      <w:r w:rsidR="002441A7">
        <w:rPr>
          <w:rFonts w:ascii="Arial" w:eastAsiaTheme="minorEastAsia" w:hAnsi="Arial"/>
          <w:b/>
          <w:i/>
          <w:noProof/>
          <w:sz w:val="28"/>
        </w:rPr>
        <w:t>S2-2408171</w:t>
      </w:r>
    </w:p>
    <w:p w:rsidR="00DC1D74" w:rsidRPr="00A46CB2" w:rsidRDefault="00DC1D74" w:rsidP="00DC1D74">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19</w:t>
      </w:r>
      <w:r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23</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2024</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Maastricht, Netherlands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1D74" w:rsidRPr="000147EF" w:rsidTr="00977405">
        <w:tc>
          <w:tcPr>
            <w:tcW w:w="9641" w:type="dxa"/>
            <w:gridSpan w:val="9"/>
            <w:tcBorders>
              <w:top w:val="single" w:sz="4" w:space="0" w:color="auto"/>
              <w:left w:val="single" w:sz="4" w:space="0" w:color="auto"/>
              <w:right w:val="single" w:sz="4" w:space="0" w:color="auto"/>
            </w:tcBorders>
          </w:tcPr>
          <w:p w:rsidR="00DC1D74" w:rsidRPr="000147EF" w:rsidRDefault="00DC1D74" w:rsidP="00977405">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DC1D74" w:rsidRPr="000147EF" w:rsidTr="00977405">
        <w:tc>
          <w:tcPr>
            <w:tcW w:w="9641" w:type="dxa"/>
            <w:gridSpan w:val="9"/>
            <w:tcBorders>
              <w:left w:val="single" w:sz="4" w:space="0" w:color="auto"/>
              <w:right w:val="single" w:sz="4" w:space="0" w:color="auto"/>
            </w:tcBorders>
          </w:tcPr>
          <w:p w:rsidR="00DC1D74" w:rsidRPr="000147EF" w:rsidRDefault="00DC1D74" w:rsidP="00977405">
            <w:pPr>
              <w:pStyle w:val="CRCoverPage"/>
              <w:spacing w:after="0"/>
              <w:jc w:val="center"/>
              <w:rPr>
                <w:noProof/>
              </w:rPr>
            </w:pPr>
            <w:r w:rsidRPr="000147EF">
              <w:rPr>
                <w:b/>
                <w:noProof/>
                <w:sz w:val="32"/>
              </w:rPr>
              <w:t>CHANGE REQUEST</w:t>
            </w:r>
          </w:p>
        </w:tc>
      </w:tr>
      <w:tr w:rsidR="00DC1D74" w:rsidRPr="000147EF" w:rsidTr="00977405">
        <w:tc>
          <w:tcPr>
            <w:tcW w:w="9641" w:type="dxa"/>
            <w:gridSpan w:val="9"/>
            <w:tcBorders>
              <w:left w:val="single" w:sz="4" w:space="0" w:color="auto"/>
              <w:right w:val="single" w:sz="4" w:space="0" w:color="auto"/>
            </w:tcBorders>
          </w:tcPr>
          <w:p w:rsidR="00DC1D74" w:rsidRPr="000147EF" w:rsidRDefault="00DC1D74" w:rsidP="00977405">
            <w:pPr>
              <w:pStyle w:val="CRCoverPage"/>
              <w:spacing w:after="0"/>
              <w:rPr>
                <w:noProof/>
                <w:sz w:val="8"/>
                <w:szCs w:val="8"/>
              </w:rPr>
            </w:pPr>
          </w:p>
        </w:tc>
      </w:tr>
      <w:tr w:rsidR="00DC1D74" w:rsidRPr="000147EF" w:rsidTr="00977405">
        <w:tc>
          <w:tcPr>
            <w:tcW w:w="142" w:type="dxa"/>
            <w:tcBorders>
              <w:left w:val="single" w:sz="4" w:space="0" w:color="auto"/>
            </w:tcBorders>
          </w:tcPr>
          <w:p w:rsidR="00DC1D74" w:rsidRPr="000147EF" w:rsidRDefault="00DC1D74" w:rsidP="00977405">
            <w:pPr>
              <w:pStyle w:val="CRCoverPage"/>
              <w:spacing w:after="0"/>
              <w:jc w:val="right"/>
              <w:rPr>
                <w:noProof/>
              </w:rPr>
            </w:pPr>
          </w:p>
        </w:tc>
        <w:tc>
          <w:tcPr>
            <w:tcW w:w="1559" w:type="dxa"/>
            <w:shd w:val="pct30" w:color="FFFF00" w:fill="auto"/>
          </w:tcPr>
          <w:p w:rsidR="00DC1D74" w:rsidRPr="000147EF" w:rsidRDefault="00DC1D74" w:rsidP="00977405">
            <w:pPr>
              <w:pStyle w:val="CRCoverPage"/>
              <w:spacing w:after="0"/>
              <w:jc w:val="right"/>
              <w:rPr>
                <w:b/>
                <w:noProof/>
                <w:sz w:val="28"/>
              </w:rPr>
            </w:pPr>
            <w:r w:rsidRPr="00802D70">
              <w:rPr>
                <w:b/>
                <w:noProof/>
                <w:sz w:val="28"/>
              </w:rPr>
              <w:t>23.50</w:t>
            </w:r>
            <w:r>
              <w:rPr>
                <w:b/>
                <w:noProof/>
                <w:sz w:val="28"/>
              </w:rPr>
              <w:t>2</w:t>
            </w:r>
          </w:p>
        </w:tc>
        <w:tc>
          <w:tcPr>
            <w:tcW w:w="709" w:type="dxa"/>
          </w:tcPr>
          <w:p w:rsidR="00DC1D74" w:rsidRPr="000147EF" w:rsidRDefault="00DC1D74" w:rsidP="00977405">
            <w:pPr>
              <w:pStyle w:val="CRCoverPage"/>
              <w:spacing w:after="0"/>
              <w:jc w:val="center"/>
              <w:rPr>
                <w:noProof/>
              </w:rPr>
            </w:pPr>
            <w:r w:rsidRPr="000147EF">
              <w:rPr>
                <w:b/>
                <w:noProof/>
                <w:sz w:val="28"/>
              </w:rPr>
              <w:t>CR</w:t>
            </w:r>
          </w:p>
        </w:tc>
        <w:tc>
          <w:tcPr>
            <w:tcW w:w="1276" w:type="dxa"/>
            <w:shd w:val="pct30" w:color="FFFF00" w:fill="auto"/>
          </w:tcPr>
          <w:p w:rsidR="00DC1D74" w:rsidRPr="000147EF" w:rsidRDefault="00DC1D74" w:rsidP="00977405">
            <w:pPr>
              <w:pStyle w:val="CRCoverPage"/>
              <w:spacing w:after="0"/>
              <w:jc w:val="center"/>
              <w:rPr>
                <w:noProof/>
              </w:rPr>
            </w:pPr>
            <w:r>
              <w:rPr>
                <w:b/>
                <w:noProof/>
                <w:sz w:val="28"/>
              </w:rPr>
              <w:t>5139</w:t>
            </w:r>
          </w:p>
        </w:tc>
        <w:tc>
          <w:tcPr>
            <w:tcW w:w="709" w:type="dxa"/>
          </w:tcPr>
          <w:p w:rsidR="00DC1D74" w:rsidRPr="000147EF" w:rsidRDefault="00DC1D74" w:rsidP="00977405">
            <w:pPr>
              <w:pStyle w:val="CRCoverPage"/>
              <w:tabs>
                <w:tab w:val="right" w:pos="625"/>
              </w:tabs>
              <w:spacing w:after="0"/>
              <w:jc w:val="center"/>
              <w:rPr>
                <w:noProof/>
              </w:rPr>
            </w:pPr>
            <w:r w:rsidRPr="000147EF">
              <w:rPr>
                <w:b/>
                <w:bCs/>
                <w:noProof/>
                <w:sz w:val="28"/>
              </w:rPr>
              <w:t>rev</w:t>
            </w:r>
          </w:p>
        </w:tc>
        <w:tc>
          <w:tcPr>
            <w:tcW w:w="992" w:type="dxa"/>
            <w:shd w:val="pct30" w:color="FFFF00" w:fill="auto"/>
          </w:tcPr>
          <w:p w:rsidR="00DC1D74" w:rsidRPr="000147EF" w:rsidRDefault="00DC1D74" w:rsidP="00977405">
            <w:pPr>
              <w:pStyle w:val="CRCoverPage"/>
              <w:spacing w:after="0"/>
              <w:jc w:val="center"/>
              <w:rPr>
                <w:b/>
                <w:noProof/>
              </w:rPr>
            </w:pPr>
            <w:r>
              <w:rPr>
                <w:b/>
                <w:noProof/>
                <w:sz w:val="28"/>
              </w:rPr>
              <w:t>-</w:t>
            </w:r>
          </w:p>
        </w:tc>
        <w:tc>
          <w:tcPr>
            <w:tcW w:w="2410" w:type="dxa"/>
          </w:tcPr>
          <w:p w:rsidR="00DC1D74" w:rsidRPr="000147EF" w:rsidRDefault="00DC1D74" w:rsidP="00977405">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rsidR="00DC1D74" w:rsidRPr="003A6B8F" w:rsidRDefault="002441A7" w:rsidP="00977405">
            <w:pPr>
              <w:pStyle w:val="CRCoverPage"/>
              <w:spacing w:after="0"/>
              <w:jc w:val="center"/>
              <w:rPr>
                <w:b/>
                <w:bCs/>
                <w:noProof/>
                <w:sz w:val="28"/>
              </w:rPr>
            </w:pPr>
            <w:r>
              <w:rPr>
                <w:b/>
                <w:bCs/>
                <w:noProof/>
                <w:sz w:val="28"/>
              </w:rPr>
              <w:t>19</w:t>
            </w:r>
            <w:r w:rsidR="00DC1D74" w:rsidRPr="003A6B8F">
              <w:rPr>
                <w:b/>
                <w:bCs/>
                <w:noProof/>
                <w:sz w:val="28"/>
              </w:rPr>
              <w:t>.</w:t>
            </w:r>
            <w:r>
              <w:rPr>
                <w:b/>
                <w:bCs/>
                <w:noProof/>
                <w:sz w:val="28"/>
              </w:rPr>
              <w:t>0</w:t>
            </w:r>
            <w:r w:rsidR="00DC1D74" w:rsidRPr="003A6B8F">
              <w:rPr>
                <w:b/>
                <w:bCs/>
                <w:noProof/>
                <w:sz w:val="28"/>
              </w:rPr>
              <w:t>.</w:t>
            </w:r>
            <w:r w:rsidR="00DC1D74">
              <w:rPr>
                <w:b/>
                <w:bCs/>
                <w:noProof/>
                <w:sz w:val="28"/>
              </w:rPr>
              <w:t>0</w:t>
            </w:r>
          </w:p>
        </w:tc>
        <w:tc>
          <w:tcPr>
            <w:tcW w:w="143" w:type="dxa"/>
            <w:tcBorders>
              <w:right w:val="single" w:sz="4" w:space="0" w:color="auto"/>
            </w:tcBorders>
          </w:tcPr>
          <w:p w:rsidR="00DC1D74" w:rsidRPr="000147EF" w:rsidRDefault="00DC1D74" w:rsidP="00977405">
            <w:pPr>
              <w:pStyle w:val="CRCoverPage"/>
              <w:spacing w:after="0"/>
              <w:rPr>
                <w:noProof/>
              </w:rPr>
            </w:pPr>
          </w:p>
        </w:tc>
      </w:tr>
      <w:tr w:rsidR="00DC1D74" w:rsidRPr="000147EF" w:rsidTr="00977405">
        <w:tc>
          <w:tcPr>
            <w:tcW w:w="9641" w:type="dxa"/>
            <w:gridSpan w:val="9"/>
            <w:tcBorders>
              <w:left w:val="single" w:sz="4" w:space="0" w:color="auto"/>
              <w:right w:val="single" w:sz="4" w:space="0" w:color="auto"/>
            </w:tcBorders>
          </w:tcPr>
          <w:p w:rsidR="00DC1D74" w:rsidRPr="000147EF" w:rsidRDefault="00DC1D74" w:rsidP="00977405">
            <w:pPr>
              <w:pStyle w:val="CRCoverPage"/>
              <w:spacing w:after="0"/>
              <w:rPr>
                <w:noProof/>
              </w:rPr>
            </w:pPr>
          </w:p>
        </w:tc>
      </w:tr>
      <w:tr w:rsidR="00DC1D74" w:rsidRPr="000147EF" w:rsidTr="00977405">
        <w:tc>
          <w:tcPr>
            <w:tcW w:w="9641" w:type="dxa"/>
            <w:gridSpan w:val="9"/>
            <w:tcBorders>
              <w:top w:val="single" w:sz="4" w:space="0" w:color="auto"/>
            </w:tcBorders>
          </w:tcPr>
          <w:p w:rsidR="00DC1D74" w:rsidRPr="000147EF" w:rsidRDefault="00DC1D74" w:rsidP="00977405">
            <w:pPr>
              <w:pStyle w:val="CRCoverPage"/>
              <w:spacing w:after="0"/>
              <w:jc w:val="center"/>
              <w:rPr>
                <w:rFonts w:cs="Arial"/>
                <w:i/>
                <w:noProof/>
              </w:rPr>
            </w:pPr>
            <w:r w:rsidRPr="000147EF">
              <w:rPr>
                <w:rFonts w:cs="Arial"/>
                <w:i/>
                <w:noProof/>
              </w:rPr>
              <w:t xml:space="preserve">For </w:t>
            </w:r>
            <w:hyperlink r:id="rId7"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8" w:history="1">
              <w:r w:rsidRPr="000147EF">
                <w:rPr>
                  <w:rStyle w:val="Hyperlink"/>
                  <w:rFonts w:cs="Arial"/>
                  <w:i/>
                  <w:noProof/>
                </w:rPr>
                <w:t>http://www.3gpp.org/Change-Requests</w:t>
              </w:r>
            </w:hyperlink>
            <w:r w:rsidRPr="000147EF">
              <w:rPr>
                <w:rFonts w:cs="Arial"/>
                <w:i/>
                <w:noProof/>
              </w:rPr>
              <w:t>.</w:t>
            </w:r>
          </w:p>
        </w:tc>
      </w:tr>
      <w:tr w:rsidR="00DC1D74" w:rsidRPr="000147EF" w:rsidTr="00977405">
        <w:tc>
          <w:tcPr>
            <w:tcW w:w="9641" w:type="dxa"/>
            <w:gridSpan w:val="9"/>
          </w:tcPr>
          <w:p w:rsidR="00DC1D74" w:rsidRPr="000147EF" w:rsidRDefault="00DC1D74" w:rsidP="00977405">
            <w:pPr>
              <w:pStyle w:val="CRCoverPage"/>
              <w:spacing w:after="0"/>
              <w:rPr>
                <w:noProof/>
                <w:sz w:val="8"/>
                <w:szCs w:val="8"/>
              </w:rPr>
            </w:pPr>
          </w:p>
        </w:tc>
      </w:tr>
    </w:tbl>
    <w:p w:rsidR="00DC1D74" w:rsidRPr="000147EF" w:rsidRDefault="00DC1D74" w:rsidP="00DC1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1D74" w:rsidRPr="000147EF" w:rsidTr="00977405">
        <w:tc>
          <w:tcPr>
            <w:tcW w:w="2835" w:type="dxa"/>
          </w:tcPr>
          <w:p w:rsidR="00DC1D74" w:rsidRPr="000147EF" w:rsidRDefault="00DC1D74" w:rsidP="00977405">
            <w:pPr>
              <w:pStyle w:val="CRCoverPage"/>
              <w:tabs>
                <w:tab w:val="right" w:pos="2751"/>
              </w:tabs>
              <w:spacing w:after="0"/>
              <w:rPr>
                <w:b/>
                <w:i/>
                <w:noProof/>
              </w:rPr>
            </w:pPr>
            <w:r w:rsidRPr="000147EF">
              <w:rPr>
                <w:b/>
                <w:i/>
                <w:noProof/>
              </w:rPr>
              <w:t>Proposed change affects:</w:t>
            </w:r>
          </w:p>
        </w:tc>
        <w:tc>
          <w:tcPr>
            <w:tcW w:w="1418" w:type="dxa"/>
          </w:tcPr>
          <w:p w:rsidR="00DC1D74" w:rsidRPr="000147EF" w:rsidRDefault="00DC1D74" w:rsidP="00977405">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1D74" w:rsidRPr="000147EF" w:rsidRDefault="00DC1D74" w:rsidP="00977405">
            <w:pPr>
              <w:pStyle w:val="CRCoverPage"/>
              <w:spacing w:after="0"/>
              <w:jc w:val="center"/>
              <w:rPr>
                <w:b/>
                <w:caps/>
                <w:noProof/>
              </w:rPr>
            </w:pPr>
          </w:p>
        </w:tc>
        <w:tc>
          <w:tcPr>
            <w:tcW w:w="709" w:type="dxa"/>
            <w:tcBorders>
              <w:left w:val="single" w:sz="4" w:space="0" w:color="auto"/>
            </w:tcBorders>
          </w:tcPr>
          <w:p w:rsidR="00DC1D74" w:rsidRPr="000147EF" w:rsidRDefault="00DC1D74" w:rsidP="00977405">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1D74" w:rsidRPr="000147EF" w:rsidRDefault="00DC1D74" w:rsidP="00977405">
            <w:pPr>
              <w:pStyle w:val="CRCoverPage"/>
              <w:spacing w:after="0"/>
              <w:jc w:val="center"/>
              <w:rPr>
                <w:b/>
                <w:caps/>
                <w:noProof/>
              </w:rPr>
            </w:pPr>
          </w:p>
        </w:tc>
        <w:tc>
          <w:tcPr>
            <w:tcW w:w="2126" w:type="dxa"/>
          </w:tcPr>
          <w:p w:rsidR="00DC1D74" w:rsidRPr="000147EF" w:rsidRDefault="00DC1D74" w:rsidP="00977405">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1D74" w:rsidRPr="000147EF" w:rsidRDefault="00DC1D74" w:rsidP="00977405">
            <w:pPr>
              <w:pStyle w:val="CRCoverPage"/>
              <w:spacing w:after="0"/>
              <w:jc w:val="center"/>
              <w:rPr>
                <w:b/>
                <w:caps/>
                <w:noProof/>
              </w:rPr>
            </w:pPr>
          </w:p>
        </w:tc>
        <w:tc>
          <w:tcPr>
            <w:tcW w:w="1418" w:type="dxa"/>
            <w:tcBorders>
              <w:left w:val="nil"/>
            </w:tcBorders>
          </w:tcPr>
          <w:p w:rsidR="00DC1D74" w:rsidRPr="000147EF" w:rsidRDefault="00DC1D74" w:rsidP="00977405">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1D74" w:rsidRPr="000147EF" w:rsidRDefault="00DC1D74" w:rsidP="00977405">
            <w:pPr>
              <w:pStyle w:val="CRCoverPage"/>
              <w:spacing w:after="0"/>
              <w:jc w:val="center"/>
              <w:rPr>
                <w:b/>
                <w:bCs/>
                <w:caps/>
                <w:noProof/>
              </w:rPr>
            </w:pPr>
            <w:r w:rsidRPr="000147EF">
              <w:rPr>
                <w:b/>
                <w:bCs/>
                <w:caps/>
                <w:noProof/>
              </w:rPr>
              <w:t>X</w:t>
            </w:r>
          </w:p>
        </w:tc>
      </w:tr>
    </w:tbl>
    <w:p w:rsidR="00DC1D74" w:rsidRPr="000147EF" w:rsidRDefault="00DC1D74" w:rsidP="00DC1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1D74" w:rsidRPr="000147EF" w:rsidTr="00977405">
        <w:tc>
          <w:tcPr>
            <w:tcW w:w="9640" w:type="dxa"/>
            <w:gridSpan w:val="11"/>
          </w:tcPr>
          <w:p w:rsidR="00DC1D74" w:rsidRPr="000147EF" w:rsidRDefault="00DC1D74" w:rsidP="00977405">
            <w:pPr>
              <w:pStyle w:val="CRCoverPage"/>
              <w:spacing w:after="0"/>
              <w:rPr>
                <w:noProof/>
                <w:sz w:val="8"/>
                <w:szCs w:val="8"/>
              </w:rPr>
            </w:pPr>
          </w:p>
        </w:tc>
      </w:tr>
      <w:tr w:rsidR="00DC1D74" w:rsidRPr="000147EF" w:rsidTr="00977405">
        <w:tc>
          <w:tcPr>
            <w:tcW w:w="1843" w:type="dxa"/>
            <w:tcBorders>
              <w:top w:val="single" w:sz="4" w:space="0" w:color="auto"/>
              <w:left w:val="single" w:sz="4" w:space="0" w:color="auto"/>
            </w:tcBorders>
          </w:tcPr>
          <w:p w:rsidR="00DC1D74" w:rsidRPr="000147EF" w:rsidRDefault="00DC1D74" w:rsidP="00977405">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rsidR="00DC1D74" w:rsidRPr="000147EF" w:rsidRDefault="001F5E68" w:rsidP="00977405">
            <w:pPr>
              <w:pStyle w:val="CRCoverPage"/>
              <w:spacing w:after="0"/>
              <w:ind w:left="100"/>
              <w:rPr>
                <w:noProof/>
              </w:rPr>
            </w:pPr>
            <w:r w:rsidRPr="001F5E68">
              <w:rPr>
                <w:noProof/>
              </w:rPr>
              <w:t>Supporting UPF Event Exposure service for NATed IP address</w:t>
            </w:r>
          </w:p>
        </w:tc>
      </w:tr>
      <w:tr w:rsidR="00DC1D74" w:rsidRPr="000147EF" w:rsidTr="00977405">
        <w:tc>
          <w:tcPr>
            <w:tcW w:w="1843" w:type="dxa"/>
            <w:tcBorders>
              <w:left w:val="single" w:sz="4" w:space="0" w:color="auto"/>
            </w:tcBorders>
          </w:tcPr>
          <w:p w:rsidR="00DC1D74" w:rsidRPr="000147EF" w:rsidRDefault="00DC1D74" w:rsidP="00977405">
            <w:pPr>
              <w:pStyle w:val="CRCoverPage"/>
              <w:spacing w:after="0"/>
              <w:rPr>
                <w:b/>
                <w:i/>
                <w:noProof/>
                <w:sz w:val="8"/>
                <w:szCs w:val="8"/>
              </w:rPr>
            </w:pPr>
          </w:p>
        </w:tc>
        <w:tc>
          <w:tcPr>
            <w:tcW w:w="7797" w:type="dxa"/>
            <w:gridSpan w:val="10"/>
            <w:tcBorders>
              <w:right w:val="single" w:sz="4" w:space="0" w:color="auto"/>
            </w:tcBorders>
          </w:tcPr>
          <w:p w:rsidR="00DC1D74" w:rsidRPr="000147EF" w:rsidRDefault="00DC1D74" w:rsidP="00977405">
            <w:pPr>
              <w:pStyle w:val="CRCoverPage"/>
              <w:spacing w:after="0"/>
              <w:rPr>
                <w:noProof/>
                <w:sz w:val="8"/>
                <w:szCs w:val="8"/>
              </w:rPr>
            </w:pPr>
          </w:p>
        </w:tc>
      </w:tr>
      <w:tr w:rsidR="00DC1D74" w:rsidRPr="000147EF" w:rsidTr="00977405">
        <w:tc>
          <w:tcPr>
            <w:tcW w:w="1843" w:type="dxa"/>
            <w:tcBorders>
              <w:left w:val="single" w:sz="4" w:space="0" w:color="auto"/>
            </w:tcBorders>
          </w:tcPr>
          <w:p w:rsidR="00DC1D74" w:rsidRPr="000147EF" w:rsidRDefault="00DC1D74" w:rsidP="00977405">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rsidR="00DC1D74" w:rsidRPr="000147EF" w:rsidRDefault="00DC1D74" w:rsidP="00977405">
            <w:pPr>
              <w:pStyle w:val="CRCoverPage"/>
              <w:spacing w:after="0"/>
              <w:ind w:left="100"/>
              <w:rPr>
                <w:noProof/>
                <w:lang w:val="en-US"/>
              </w:rPr>
            </w:pPr>
            <w:r>
              <w:rPr>
                <w:noProof/>
              </w:rPr>
              <w:t>Samsung</w:t>
            </w:r>
          </w:p>
        </w:tc>
      </w:tr>
      <w:tr w:rsidR="00DC1D74" w:rsidRPr="000147EF" w:rsidTr="00977405">
        <w:tc>
          <w:tcPr>
            <w:tcW w:w="1843" w:type="dxa"/>
            <w:tcBorders>
              <w:left w:val="single" w:sz="4" w:space="0" w:color="auto"/>
            </w:tcBorders>
          </w:tcPr>
          <w:p w:rsidR="00DC1D74" w:rsidRPr="000147EF" w:rsidRDefault="00DC1D74" w:rsidP="00977405">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rsidR="00DC1D74" w:rsidRPr="000147EF" w:rsidRDefault="00DC1D74" w:rsidP="00977405">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Pr="00F500F3">
              <w:rPr>
                <w:rFonts w:eastAsiaTheme="minorEastAsia"/>
              </w:rPr>
              <w:t>SA2</w:t>
            </w:r>
            <w:r w:rsidRPr="00F500F3">
              <w:rPr>
                <w:rFonts w:eastAsiaTheme="minorEastAsia"/>
              </w:rPr>
              <w:fldChar w:fldCharType="end"/>
            </w:r>
          </w:p>
        </w:tc>
      </w:tr>
      <w:tr w:rsidR="00DC1D74" w:rsidRPr="000147EF" w:rsidTr="00977405">
        <w:tc>
          <w:tcPr>
            <w:tcW w:w="1843" w:type="dxa"/>
            <w:tcBorders>
              <w:left w:val="single" w:sz="4" w:space="0" w:color="auto"/>
            </w:tcBorders>
          </w:tcPr>
          <w:p w:rsidR="00DC1D74" w:rsidRPr="000147EF" w:rsidRDefault="00DC1D74" w:rsidP="00977405">
            <w:pPr>
              <w:pStyle w:val="CRCoverPage"/>
              <w:spacing w:after="0"/>
              <w:rPr>
                <w:b/>
                <w:i/>
                <w:noProof/>
                <w:sz w:val="8"/>
                <w:szCs w:val="8"/>
              </w:rPr>
            </w:pPr>
          </w:p>
        </w:tc>
        <w:tc>
          <w:tcPr>
            <w:tcW w:w="7797" w:type="dxa"/>
            <w:gridSpan w:val="10"/>
            <w:tcBorders>
              <w:right w:val="single" w:sz="4" w:space="0" w:color="auto"/>
            </w:tcBorders>
          </w:tcPr>
          <w:p w:rsidR="00DC1D74" w:rsidRPr="000147EF" w:rsidRDefault="00DC1D74" w:rsidP="00977405">
            <w:pPr>
              <w:pStyle w:val="CRCoverPage"/>
              <w:spacing w:after="0"/>
              <w:rPr>
                <w:noProof/>
                <w:sz w:val="8"/>
                <w:szCs w:val="8"/>
              </w:rPr>
            </w:pPr>
          </w:p>
        </w:tc>
      </w:tr>
      <w:tr w:rsidR="00DC1D74" w:rsidTr="00977405">
        <w:tc>
          <w:tcPr>
            <w:tcW w:w="1843" w:type="dxa"/>
            <w:tcBorders>
              <w:left w:val="single" w:sz="4" w:space="0" w:color="auto"/>
            </w:tcBorders>
          </w:tcPr>
          <w:p w:rsidR="00DC1D74" w:rsidRPr="000147EF" w:rsidRDefault="00DC1D74" w:rsidP="00977405">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rsidR="00DC1D74" w:rsidRPr="000147EF" w:rsidRDefault="001F5E68" w:rsidP="00977405">
            <w:pPr>
              <w:pStyle w:val="CRCoverPage"/>
              <w:spacing w:after="0"/>
              <w:ind w:left="100"/>
              <w:rPr>
                <w:noProof/>
              </w:rPr>
            </w:pPr>
            <w:r>
              <w:rPr>
                <w:noProof/>
              </w:rPr>
              <w:t>UPEAS_Ph2</w:t>
            </w:r>
          </w:p>
        </w:tc>
        <w:tc>
          <w:tcPr>
            <w:tcW w:w="567" w:type="dxa"/>
            <w:tcBorders>
              <w:left w:val="nil"/>
            </w:tcBorders>
          </w:tcPr>
          <w:p w:rsidR="00DC1D74" w:rsidRPr="000147EF" w:rsidRDefault="00DC1D74" w:rsidP="00977405">
            <w:pPr>
              <w:pStyle w:val="CRCoverPage"/>
              <w:spacing w:after="0"/>
              <w:ind w:right="100"/>
              <w:rPr>
                <w:noProof/>
              </w:rPr>
            </w:pPr>
          </w:p>
        </w:tc>
        <w:tc>
          <w:tcPr>
            <w:tcW w:w="1417" w:type="dxa"/>
            <w:gridSpan w:val="3"/>
            <w:tcBorders>
              <w:left w:val="nil"/>
            </w:tcBorders>
          </w:tcPr>
          <w:p w:rsidR="00DC1D74" w:rsidRPr="000147EF" w:rsidRDefault="00DC1D74" w:rsidP="00977405">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rsidR="00DC1D74" w:rsidRDefault="00DC1D74" w:rsidP="00977405">
            <w:pPr>
              <w:pStyle w:val="CRCoverPage"/>
              <w:spacing w:after="0"/>
              <w:ind w:left="100"/>
              <w:rPr>
                <w:noProof/>
              </w:rPr>
            </w:pPr>
            <w:r w:rsidRPr="000147EF">
              <w:t>202</w:t>
            </w:r>
            <w:r w:rsidR="001F5E68">
              <w:t>4</w:t>
            </w:r>
            <w:r w:rsidRPr="000147EF">
              <w:t>-</w:t>
            </w:r>
            <w:r w:rsidR="001F5E68">
              <w:t>08-09</w:t>
            </w:r>
          </w:p>
        </w:tc>
      </w:tr>
      <w:tr w:rsidR="00DC1D74" w:rsidTr="00977405">
        <w:tc>
          <w:tcPr>
            <w:tcW w:w="1843" w:type="dxa"/>
            <w:tcBorders>
              <w:left w:val="single" w:sz="4" w:space="0" w:color="auto"/>
            </w:tcBorders>
          </w:tcPr>
          <w:p w:rsidR="00DC1D74" w:rsidRDefault="00DC1D74" w:rsidP="00977405">
            <w:pPr>
              <w:pStyle w:val="CRCoverPage"/>
              <w:spacing w:after="0"/>
              <w:rPr>
                <w:b/>
                <w:i/>
                <w:noProof/>
                <w:sz w:val="8"/>
                <w:szCs w:val="8"/>
              </w:rPr>
            </w:pPr>
          </w:p>
        </w:tc>
        <w:tc>
          <w:tcPr>
            <w:tcW w:w="1986" w:type="dxa"/>
            <w:gridSpan w:val="4"/>
          </w:tcPr>
          <w:p w:rsidR="00DC1D74" w:rsidRDefault="00DC1D74" w:rsidP="00977405">
            <w:pPr>
              <w:pStyle w:val="CRCoverPage"/>
              <w:spacing w:after="0"/>
              <w:rPr>
                <w:noProof/>
                <w:sz w:val="8"/>
                <w:szCs w:val="8"/>
              </w:rPr>
            </w:pPr>
          </w:p>
        </w:tc>
        <w:tc>
          <w:tcPr>
            <w:tcW w:w="2267" w:type="dxa"/>
            <w:gridSpan w:val="2"/>
          </w:tcPr>
          <w:p w:rsidR="00DC1D74" w:rsidRDefault="00DC1D74" w:rsidP="00977405">
            <w:pPr>
              <w:pStyle w:val="CRCoverPage"/>
              <w:spacing w:after="0"/>
              <w:rPr>
                <w:noProof/>
                <w:sz w:val="8"/>
                <w:szCs w:val="8"/>
              </w:rPr>
            </w:pPr>
          </w:p>
        </w:tc>
        <w:tc>
          <w:tcPr>
            <w:tcW w:w="1417" w:type="dxa"/>
            <w:gridSpan w:val="3"/>
          </w:tcPr>
          <w:p w:rsidR="00DC1D74" w:rsidRDefault="00DC1D74" w:rsidP="00977405">
            <w:pPr>
              <w:pStyle w:val="CRCoverPage"/>
              <w:spacing w:after="0"/>
              <w:rPr>
                <w:noProof/>
                <w:sz w:val="8"/>
                <w:szCs w:val="8"/>
              </w:rPr>
            </w:pPr>
          </w:p>
        </w:tc>
        <w:tc>
          <w:tcPr>
            <w:tcW w:w="2127" w:type="dxa"/>
            <w:tcBorders>
              <w:right w:val="single" w:sz="4" w:space="0" w:color="auto"/>
            </w:tcBorders>
          </w:tcPr>
          <w:p w:rsidR="00DC1D74" w:rsidRDefault="00DC1D74" w:rsidP="00977405">
            <w:pPr>
              <w:pStyle w:val="CRCoverPage"/>
              <w:spacing w:after="0"/>
              <w:rPr>
                <w:noProof/>
                <w:sz w:val="8"/>
                <w:szCs w:val="8"/>
              </w:rPr>
            </w:pPr>
          </w:p>
        </w:tc>
      </w:tr>
      <w:tr w:rsidR="00DC1D74" w:rsidTr="00977405">
        <w:trPr>
          <w:cantSplit/>
        </w:trPr>
        <w:tc>
          <w:tcPr>
            <w:tcW w:w="1843" w:type="dxa"/>
            <w:tcBorders>
              <w:left w:val="single" w:sz="4" w:space="0" w:color="auto"/>
            </w:tcBorders>
          </w:tcPr>
          <w:p w:rsidR="00DC1D74" w:rsidRPr="008D7B6B" w:rsidRDefault="00DC1D74" w:rsidP="00977405">
            <w:pPr>
              <w:pStyle w:val="CRCoverPage"/>
              <w:tabs>
                <w:tab w:val="right" w:pos="1759"/>
              </w:tabs>
              <w:spacing w:after="0"/>
              <w:rPr>
                <w:b/>
                <w:i/>
                <w:noProof/>
              </w:rPr>
            </w:pPr>
            <w:r w:rsidRPr="008D7B6B">
              <w:rPr>
                <w:b/>
                <w:i/>
                <w:noProof/>
              </w:rPr>
              <w:t>Category:</w:t>
            </w:r>
          </w:p>
        </w:tc>
        <w:tc>
          <w:tcPr>
            <w:tcW w:w="851" w:type="dxa"/>
            <w:shd w:val="pct30" w:color="FFFF00" w:fill="auto"/>
          </w:tcPr>
          <w:p w:rsidR="00DC1D74" w:rsidRPr="00577766" w:rsidRDefault="002441A7" w:rsidP="00977405">
            <w:pPr>
              <w:pStyle w:val="CRCoverPage"/>
              <w:spacing w:after="0"/>
              <w:ind w:left="100" w:right="-609"/>
              <w:rPr>
                <w:b/>
                <w:bCs/>
                <w:noProof/>
              </w:rPr>
            </w:pPr>
            <w:r>
              <w:rPr>
                <w:b/>
                <w:bCs/>
              </w:rPr>
              <w:t>B</w:t>
            </w:r>
          </w:p>
        </w:tc>
        <w:tc>
          <w:tcPr>
            <w:tcW w:w="3402" w:type="dxa"/>
            <w:gridSpan w:val="5"/>
            <w:tcBorders>
              <w:left w:val="nil"/>
            </w:tcBorders>
          </w:tcPr>
          <w:p w:rsidR="00DC1D74" w:rsidRDefault="00DC1D74" w:rsidP="00977405">
            <w:pPr>
              <w:pStyle w:val="CRCoverPage"/>
              <w:spacing w:after="0"/>
              <w:rPr>
                <w:noProof/>
              </w:rPr>
            </w:pPr>
          </w:p>
        </w:tc>
        <w:tc>
          <w:tcPr>
            <w:tcW w:w="1417" w:type="dxa"/>
            <w:gridSpan w:val="3"/>
            <w:tcBorders>
              <w:left w:val="nil"/>
            </w:tcBorders>
          </w:tcPr>
          <w:p w:rsidR="00DC1D74" w:rsidRDefault="00DC1D74" w:rsidP="009774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C1D74" w:rsidRDefault="00DC1D74" w:rsidP="00977405">
            <w:pPr>
              <w:pStyle w:val="CRCoverPage"/>
              <w:spacing w:after="0"/>
              <w:ind w:left="100"/>
              <w:rPr>
                <w:noProof/>
              </w:rPr>
            </w:pPr>
            <w:r w:rsidRPr="000B354E">
              <w:t>Rel-1</w:t>
            </w:r>
            <w:r w:rsidR="001F5E68">
              <w:t>9</w:t>
            </w:r>
          </w:p>
        </w:tc>
      </w:tr>
      <w:tr w:rsidR="00DC1D74" w:rsidTr="00977405">
        <w:tc>
          <w:tcPr>
            <w:tcW w:w="1843" w:type="dxa"/>
            <w:tcBorders>
              <w:left w:val="single" w:sz="4" w:space="0" w:color="auto"/>
              <w:bottom w:val="single" w:sz="4" w:space="0" w:color="auto"/>
            </w:tcBorders>
          </w:tcPr>
          <w:p w:rsidR="00DC1D74" w:rsidRDefault="00DC1D74" w:rsidP="00977405">
            <w:pPr>
              <w:pStyle w:val="CRCoverPage"/>
              <w:spacing w:after="0"/>
              <w:rPr>
                <w:b/>
                <w:i/>
                <w:noProof/>
              </w:rPr>
            </w:pPr>
          </w:p>
        </w:tc>
        <w:tc>
          <w:tcPr>
            <w:tcW w:w="4677" w:type="dxa"/>
            <w:gridSpan w:val="8"/>
            <w:tcBorders>
              <w:bottom w:val="single" w:sz="4" w:space="0" w:color="auto"/>
            </w:tcBorders>
          </w:tcPr>
          <w:p w:rsidR="00DC1D74" w:rsidRDefault="00DC1D74" w:rsidP="009774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C1D74" w:rsidRDefault="00DC1D74" w:rsidP="0097740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C1D74" w:rsidRPr="007C2097" w:rsidRDefault="00DC1D74" w:rsidP="009774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DC1D74" w:rsidTr="00977405">
        <w:tc>
          <w:tcPr>
            <w:tcW w:w="1843" w:type="dxa"/>
          </w:tcPr>
          <w:p w:rsidR="00DC1D74" w:rsidRDefault="00DC1D74" w:rsidP="00977405">
            <w:pPr>
              <w:pStyle w:val="CRCoverPage"/>
              <w:spacing w:after="0"/>
              <w:rPr>
                <w:b/>
                <w:i/>
                <w:noProof/>
                <w:sz w:val="8"/>
                <w:szCs w:val="8"/>
              </w:rPr>
            </w:pPr>
          </w:p>
        </w:tc>
        <w:tc>
          <w:tcPr>
            <w:tcW w:w="7797" w:type="dxa"/>
            <w:gridSpan w:val="10"/>
          </w:tcPr>
          <w:p w:rsidR="00DC1D74" w:rsidRDefault="00DC1D74" w:rsidP="00977405">
            <w:pPr>
              <w:pStyle w:val="CRCoverPage"/>
              <w:spacing w:after="0"/>
              <w:rPr>
                <w:noProof/>
                <w:sz w:val="8"/>
                <w:szCs w:val="8"/>
              </w:rPr>
            </w:pPr>
          </w:p>
        </w:tc>
      </w:tr>
      <w:tr w:rsidR="00DC1D74" w:rsidTr="00977405">
        <w:tc>
          <w:tcPr>
            <w:tcW w:w="2694" w:type="dxa"/>
            <w:gridSpan w:val="2"/>
            <w:tcBorders>
              <w:top w:val="single" w:sz="4" w:space="0" w:color="auto"/>
              <w:left w:val="single" w:sz="4" w:space="0" w:color="auto"/>
            </w:tcBorders>
          </w:tcPr>
          <w:p w:rsidR="00DC1D74" w:rsidRDefault="00DC1D74" w:rsidP="00977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1D74" w:rsidRDefault="006154F5" w:rsidP="00977405">
            <w:pPr>
              <w:pStyle w:val="CRCoverPage"/>
              <w:spacing w:after="0"/>
              <w:ind w:left="100"/>
              <w:rPr>
                <w:noProof/>
              </w:rPr>
            </w:pPr>
            <w:r>
              <w:rPr>
                <w:noProof/>
              </w:rPr>
              <w:t xml:space="preserve">As per agreed conclusion for KI#2 of UPEAS_Ph2, UPF’s event exposure service is enhanced in order to </w:t>
            </w:r>
            <w:r w:rsidR="002441A7">
              <w:rPr>
                <w:noProof/>
              </w:rPr>
              <w:t>UPF to expose NATed (public) IP address of the UE for the target (private) IP adress of an IP flow.</w:t>
            </w:r>
          </w:p>
          <w:p w:rsidR="00DC1D74" w:rsidRPr="00F3638E" w:rsidRDefault="00DC1D74" w:rsidP="00977405">
            <w:pPr>
              <w:pStyle w:val="CRCoverPage"/>
              <w:spacing w:after="0"/>
              <w:ind w:left="100"/>
              <w:rPr>
                <w:noProof/>
              </w:rPr>
            </w:pPr>
          </w:p>
        </w:tc>
      </w:tr>
      <w:tr w:rsidR="00DC1D74" w:rsidTr="00977405">
        <w:tc>
          <w:tcPr>
            <w:tcW w:w="2694" w:type="dxa"/>
            <w:gridSpan w:val="2"/>
            <w:tcBorders>
              <w:left w:val="single" w:sz="4" w:space="0" w:color="auto"/>
            </w:tcBorders>
          </w:tcPr>
          <w:p w:rsidR="00DC1D74" w:rsidRDefault="00DC1D74" w:rsidP="00977405">
            <w:pPr>
              <w:pStyle w:val="CRCoverPage"/>
              <w:spacing w:after="0"/>
              <w:rPr>
                <w:b/>
                <w:i/>
                <w:noProof/>
                <w:sz w:val="8"/>
                <w:szCs w:val="8"/>
              </w:rPr>
            </w:pPr>
          </w:p>
        </w:tc>
        <w:tc>
          <w:tcPr>
            <w:tcW w:w="6946" w:type="dxa"/>
            <w:gridSpan w:val="9"/>
            <w:tcBorders>
              <w:right w:val="single" w:sz="4" w:space="0" w:color="auto"/>
            </w:tcBorders>
          </w:tcPr>
          <w:p w:rsidR="00DC1D74" w:rsidRPr="00FF6E2C" w:rsidRDefault="00DC1D74" w:rsidP="00977405">
            <w:pPr>
              <w:pStyle w:val="CRCoverPage"/>
              <w:spacing w:after="0"/>
              <w:rPr>
                <w:noProof/>
                <w:sz w:val="8"/>
                <w:szCs w:val="8"/>
              </w:rPr>
            </w:pPr>
          </w:p>
        </w:tc>
      </w:tr>
      <w:tr w:rsidR="00DC1D74" w:rsidTr="00977405">
        <w:tc>
          <w:tcPr>
            <w:tcW w:w="2694" w:type="dxa"/>
            <w:gridSpan w:val="2"/>
            <w:tcBorders>
              <w:left w:val="single" w:sz="4" w:space="0" w:color="auto"/>
            </w:tcBorders>
          </w:tcPr>
          <w:p w:rsidR="00DC1D74" w:rsidRDefault="00DC1D74" w:rsidP="00977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1D74" w:rsidRPr="00F3638E" w:rsidRDefault="002441A7" w:rsidP="001F5E68">
            <w:pPr>
              <w:pStyle w:val="CRCoverPage"/>
              <w:spacing w:after="0"/>
              <w:ind w:left="100"/>
              <w:rPr>
                <w:noProof/>
              </w:rPr>
            </w:pPr>
            <w:r>
              <w:rPr>
                <w:noProof/>
              </w:rPr>
              <w:t>New UPF Event ID is added which provides the NATed IP address for the provided UE private ip address and list of remote destiantion server addresses</w:t>
            </w:r>
          </w:p>
        </w:tc>
      </w:tr>
      <w:tr w:rsidR="00DC1D74" w:rsidTr="00977405">
        <w:tc>
          <w:tcPr>
            <w:tcW w:w="2694" w:type="dxa"/>
            <w:gridSpan w:val="2"/>
            <w:tcBorders>
              <w:left w:val="single" w:sz="4" w:space="0" w:color="auto"/>
            </w:tcBorders>
          </w:tcPr>
          <w:p w:rsidR="00DC1D74" w:rsidRDefault="00DC1D74" w:rsidP="00977405">
            <w:pPr>
              <w:pStyle w:val="CRCoverPage"/>
              <w:spacing w:after="0"/>
              <w:rPr>
                <w:b/>
                <w:i/>
                <w:noProof/>
                <w:sz w:val="8"/>
                <w:szCs w:val="8"/>
              </w:rPr>
            </w:pPr>
          </w:p>
        </w:tc>
        <w:tc>
          <w:tcPr>
            <w:tcW w:w="6946" w:type="dxa"/>
            <w:gridSpan w:val="9"/>
            <w:tcBorders>
              <w:right w:val="single" w:sz="4" w:space="0" w:color="auto"/>
            </w:tcBorders>
          </w:tcPr>
          <w:p w:rsidR="00DC1D74" w:rsidRDefault="00DC1D74" w:rsidP="00977405">
            <w:pPr>
              <w:pStyle w:val="CRCoverPage"/>
              <w:spacing w:after="0"/>
              <w:rPr>
                <w:noProof/>
                <w:sz w:val="8"/>
                <w:szCs w:val="8"/>
              </w:rPr>
            </w:pPr>
          </w:p>
        </w:tc>
      </w:tr>
      <w:tr w:rsidR="00DC1D74" w:rsidTr="00977405">
        <w:tc>
          <w:tcPr>
            <w:tcW w:w="2694" w:type="dxa"/>
            <w:gridSpan w:val="2"/>
            <w:tcBorders>
              <w:left w:val="single" w:sz="4" w:space="0" w:color="auto"/>
              <w:bottom w:val="single" w:sz="4" w:space="0" w:color="auto"/>
            </w:tcBorders>
          </w:tcPr>
          <w:p w:rsidR="00DC1D74" w:rsidRDefault="00DC1D74" w:rsidP="00977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C1D74" w:rsidRDefault="002441A7" w:rsidP="00977405">
            <w:pPr>
              <w:pStyle w:val="CRCoverPage"/>
              <w:spacing w:after="0"/>
              <w:ind w:left="100"/>
              <w:rPr>
                <w:noProof/>
              </w:rPr>
            </w:pPr>
            <w:r>
              <w:rPr>
                <w:noProof/>
              </w:rPr>
              <w:t>Feature not supported</w:t>
            </w:r>
          </w:p>
        </w:tc>
      </w:tr>
      <w:tr w:rsidR="00DC1D74" w:rsidTr="00977405">
        <w:tc>
          <w:tcPr>
            <w:tcW w:w="2694" w:type="dxa"/>
            <w:gridSpan w:val="2"/>
          </w:tcPr>
          <w:p w:rsidR="00DC1D74" w:rsidRDefault="00DC1D74" w:rsidP="00977405">
            <w:pPr>
              <w:pStyle w:val="CRCoverPage"/>
              <w:spacing w:after="0"/>
              <w:rPr>
                <w:b/>
                <w:i/>
                <w:noProof/>
                <w:sz w:val="8"/>
                <w:szCs w:val="8"/>
              </w:rPr>
            </w:pPr>
          </w:p>
        </w:tc>
        <w:tc>
          <w:tcPr>
            <w:tcW w:w="6946" w:type="dxa"/>
            <w:gridSpan w:val="9"/>
          </w:tcPr>
          <w:p w:rsidR="00DC1D74" w:rsidRDefault="00DC1D74" w:rsidP="00977405">
            <w:pPr>
              <w:pStyle w:val="CRCoverPage"/>
              <w:spacing w:after="0"/>
              <w:rPr>
                <w:noProof/>
                <w:sz w:val="8"/>
                <w:szCs w:val="8"/>
              </w:rPr>
            </w:pPr>
          </w:p>
        </w:tc>
      </w:tr>
      <w:tr w:rsidR="00DC1D74" w:rsidTr="00977405">
        <w:tc>
          <w:tcPr>
            <w:tcW w:w="2694" w:type="dxa"/>
            <w:gridSpan w:val="2"/>
            <w:tcBorders>
              <w:top w:val="single" w:sz="4" w:space="0" w:color="auto"/>
              <w:left w:val="single" w:sz="4" w:space="0" w:color="auto"/>
            </w:tcBorders>
          </w:tcPr>
          <w:p w:rsidR="00DC1D74" w:rsidRDefault="00DC1D74" w:rsidP="009774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C1D74" w:rsidRDefault="001F5E68" w:rsidP="001F5E68">
            <w:pPr>
              <w:pStyle w:val="CRCoverPage"/>
              <w:spacing w:after="0"/>
              <w:ind w:left="100"/>
              <w:rPr>
                <w:noProof/>
              </w:rPr>
            </w:pPr>
            <w:r>
              <w:rPr>
                <w:lang w:eastAsia="zh-CN"/>
              </w:rPr>
              <w:t>5.2.26.2</w:t>
            </w:r>
            <w:r w:rsidR="002441A7">
              <w:rPr>
                <w:lang w:eastAsia="zh-CN"/>
              </w:rPr>
              <w:t>.2.1, 5.2.26.2.3</w:t>
            </w:r>
          </w:p>
        </w:tc>
      </w:tr>
      <w:tr w:rsidR="00DC1D74" w:rsidTr="00977405">
        <w:tc>
          <w:tcPr>
            <w:tcW w:w="2694" w:type="dxa"/>
            <w:gridSpan w:val="2"/>
            <w:tcBorders>
              <w:left w:val="single" w:sz="4" w:space="0" w:color="auto"/>
            </w:tcBorders>
          </w:tcPr>
          <w:p w:rsidR="00DC1D74" w:rsidRDefault="00DC1D74" w:rsidP="00977405">
            <w:pPr>
              <w:pStyle w:val="CRCoverPage"/>
              <w:spacing w:after="0"/>
              <w:rPr>
                <w:b/>
                <w:i/>
                <w:noProof/>
                <w:sz w:val="8"/>
                <w:szCs w:val="8"/>
              </w:rPr>
            </w:pPr>
          </w:p>
        </w:tc>
        <w:tc>
          <w:tcPr>
            <w:tcW w:w="6946" w:type="dxa"/>
            <w:gridSpan w:val="9"/>
            <w:tcBorders>
              <w:right w:val="single" w:sz="4" w:space="0" w:color="auto"/>
            </w:tcBorders>
          </w:tcPr>
          <w:p w:rsidR="00DC1D74" w:rsidRDefault="00DC1D74" w:rsidP="00977405">
            <w:pPr>
              <w:pStyle w:val="CRCoverPage"/>
              <w:spacing w:after="0"/>
              <w:rPr>
                <w:noProof/>
                <w:sz w:val="8"/>
                <w:szCs w:val="8"/>
              </w:rPr>
            </w:pPr>
          </w:p>
        </w:tc>
      </w:tr>
      <w:tr w:rsidR="00DC1D74" w:rsidTr="00977405">
        <w:tc>
          <w:tcPr>
            <w:tcW w:w="2694" w:type="dxa"/>
            <w:gridSpan w:val="2"/>
            <w:tcBorders>
              <w:left w:val="single" w:sz="4" w:space="0" w:color="auto"/>
            </w:tcBorders>
          </w:tcPr>
          <w:p w:rsidR="00DC1D74" w:rsidRDefault="00DC1D74" w:rsidP="009774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1D74" w:rsidRDefault="00DC1D74" w:rsidP="009774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1D74" w:rsidRDefault="00DC1D74" w:rsidP="00977405">
            <w:pPr>
              <w:pStyle w:val="CRCoverPage"/>
              <w:spacing w:after="0"/>
              <w:jc w:val="center"/>
              <w:rPr>
                <w:b/>
                <w:caps/>
                <w:noProof/>
              </w:rPr>
            </w:pPr>
            <w:r>
              <w:rPr>
                <w:b/>
                <w:caps/>
                <w:noProof/>
              </w:rPr>
              <w:t>N</w:t>
            </w:r>
          </w:p>
        </w:tc>
        <w:tc>
          <w:tcPr>
            <w:tcW w:w="2977" w:type="dxa"/>
            <w:gridSpan w:val="4"/>
          </w:tcPr>
          <w:p w:rsidR="00DC1D74" w:rsidRDefault="00DC1D74" w:rsidP="0097740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C1D74" w:rsidRDefault="00DC1D74" w:rsidP="00977405">
            <w:pPr>
              <w:pStyle w:val="CRCoverPage"/>
              <w:spacing w:after="0"/>
              <w:ind w:left="99"/>
              <w:rPr>
                <w:noProof/>
              </w:rPr>
            </w:pPr>
          </w:p>
        </w:tc>
      </w:tr>
      <w:tr w:rsidR="00DC1D74" w:rsidTr="00977405">
        <w:tc>
          <w:tcPr>
            <w:tcW w:w="2694" w:type="dxa"/>
            <w:gridSpan w:val="2"/>
            <w:tcBorders>
              <w:left w:val="single" w:sz="4" w:space="0" w:color="auto"/>
            </w:tcBorders>
          </w:tcPr>
          <w:p w:rsidR="00DC1D74" w:rsidRDefault="00DC1D74" w:rsidP="009774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1D74" w:rsidRDefault="00DC1D74" w:rsidP="00977405">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1D74" w:rsidRDefault="00DC1D74" w:rsidP="00977405">
            <w:pPr>
              <w:pStyle w:val="CRCoverPage"/>
              <w:spacing w:after="0"/>
              <w:jc w:val="center"/>
              <w:rPr>
                <w:b/>
                <w:caps/>
                <w:noProof/>
              </w:rPr>
            </w:pPr>
            <w:r>
              <w:rPr>
                <w:b/>
                <w:caps/>
                <w:noProof/>
              </w:rPr>
              <w:t>X</w:t>
            </w:r>
          </w:p>
        </w:tc>
        <w:tc>
          <w:tcPr>
            <w:tcW w:w="2977" w:type="dxa"/>
            <w:gridSpan w:val="4"/>
          </w:tcPr>
          <w:p w:rsidR="00DC1D74" w:rsidRDefault="00DC1D74" w:rsidP="009774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C1D74" w:rsidRDefault="00DC1D74" w:rsidP="00977405">
            <w:pPr>
              <w:pStyle w:val="CRCoverPage"/>
              <w:spacing w:after="0"/>
              <w:ind w:left="99"/>
              <w:rPr>
                <w:noProof/>
              </w:rPr>
            </w:pPr>
            <w:r>
              <w:rPr>
                <w:noProof/>
              </w:rPr>
              <w:t>TS/TR ... CR ...</w:t>
            </w:r>
          </w:p>
        </w:tc>
      </w:tr>
      <w:tr w:rsidR="00DC1D74" w:rsidTr="00977405">
        <w:tc>
          <w:tcPr>
            <w:tcW w:w="2694" w:type="dxa"/>
            <w:gridSpan w:val="2"/>
            <w:tcBorders>
              <w:left w:val="single" w:sz="4" w:space="0" w:color="auto"/>
            </w:tcBorders>
          </w:tcPr>
          <w:p w:rsidR="00DC1D74" w:rsidRDefault="00DC1D74" w:rsidP="009774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1D74" w:rsidRDefault="00DC1D74" w:rsidP="00977405">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1D74" w:rsidRDefault="00DC1D74" w:rsidP="00977405">
            <w:pPr>
              <w:pStyle w:val="CRCoverPage"/>
              <w:spacing w:after="0"/>
              <w:jc w:val="center"/>
              <w:rPr>
                <w:b/>
                <w:caps/>
                <w:noProof/>
              </w:rPr>
            </w:pPr>
            <w:r>
              <w:rPr>
                <w:b/>
                <w:caps/>
                <w:noProof/>
              </w:rPr>
              <w:t>X</w:t>
            </w:r>
          </w:p>
        </w:tc>
        <w:tc>
          <w:tcPr>
            <w:tcW w:w="2977" w:type="dxa"/>
            <w:gridSpan w:val="4"/>
          </w:tcPr>
          <w:p w:rsidR="00DC1D74" w:rsidRDefault="00DC1D74" w:rsidP="009774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C1D74" w:rsidRDefault="00DC1D74" w:rsidP="00977405">
            <w:pPr>
              <w:pStyle w:val="CRCoverPage"/>
              <w:spacing w:after="0"/>
              <w:ind w:left="99"/>
              <w:rPr>
                <w:noProof/>
              </w:rPr>
            </w:pPr>
            <w:r>
              <w:rPr>
                <w:noProof/>
              </w:rPr>
              <w:t>TS/TR ... CR ...</w:t>
            </w:r>
          </w:p>
        </w:tc>
      </w:tr>
      <w:tr w:rsidR="00DC1D74" w:rsidTr="00977405">
        <w:tc>
          <w:tcPr>
            <w:tcW w:w="2694" w:type="dxa"/>
            <w:gridSpan w:val="2"/>
            <w:tcBorders>
              <w:left w:val="single" w:sz="4" w:space="0" w:color="auto"/>
            </w:tcBorders>
          </w:tcPr>
          <w:p w:rsidR="00DC1D74" w:rsidRDefault="00DC1D74" w:rsidP="009774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1D74" w:rsidRDefault="00DC1D74" w:rsidP="00977405">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1D74" w:rsidRDefault="00DC1D74" w:rsidP="00977405">
            <w:pPr>
              <w:pStyle w:val="CRCoverPage"/>
              <w:spacing w:after="0"/>
              <w:jc w:val="center"/>
              <w:rPr>
                <w:b/>
                <w:caps/>
                <w:noProof/>
              </w:rPr>
            </w:pPr>
            <w:r>
              <w:rPr>
                <w:b/>
                <w:caps/>
                <w:noProof/>
              </w:rPr>
              <w:t>x</w:t>
            </w:r>
          </w:p>
        </w:tc>
        <w:tc>
          <w:tcPr>
            <w:tcW w:w="2977" w:type="dxa"/>
            <w:gridSpan w:val="4"/>
          </w:tcPr>
          <w:p w:rsidR="00DC1D74" w:rsidRDefault="00DC1D74" w:rsidP="009774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C1D74" w:rsidRDefault="00DC1D74" w:rsidP="00977405">
            <w:pPr>
              <w:pStyle w:val="CRCoverPage"/>
              <w:spacing w:after="0"/>
              <w:ind w:left="99"/>
              <w:rPr>
                <w:noProof/>
              </w:rPr>
            </w:pPr>
            <w:r>
              <w:rPr>
                <w:noProof/>
              </w:rPr>
              <w:t>TS/TR ... CR ...</w:t>
            </w:r>
          </w:p>
        </w:tc>
      </w:tr>
      <w:tr w:rsidR="00DC1D74" w:rsidTr="00977405">
        <w:tc>
          <w:tcPr>
            <w:tcW w:w="2694" w:type="dxa"/>
            <w:gridSpan w:val="2"/>
            <w:tcBorders>
              <w:left w:val="single" w:sz="4" w:space="0" w:color="auto"/>
            </w:tcBorders>
          </w:tcPr>
          <w:p w:rsidR="00DC1D74" w:rsidRDefault="00DC1D74" w:rsidP="00977405">
            <w:pPr>
              <w:pStyle w:val="CRCoverPage"/>
              <w:spacing w:after="0"/>
              <w:rPr>
                <w:b/>
                <w:i/>
                <w:noProof/>
              </w:rPr>
            </w:pPr>
          </w:p>
        </w:tc>
        <w:tc>
          <w:tcPr>
            <w:tcW w:w="6946" w:type="dxa"/>
            <w:gridSpan w:val="9"/>
            <w:tcBorders>
              <w:right w:val="single" w:sz="4" w:space="0" w:color="auto"/>
            </w:tcBorders>
          </w:tcPr>
          <w:p w:rsidR="00DC1D74" w:rsidRDefault="00DC1D74" w:rsidP="00977405">
            <w:pPr>
              <w:pStyle w:val="CRCoverPage"/>
              <w:spacing w:after="0"/>
              <w:rPr>
                <w:noProof/>
              </w:rPr>
            </w:pPr>
          </w:p>
        </w:tc>
      </w:tr>
      <w:tr w:rsidR="00DC1D74" w:rsidTr="00977405">
        <w:tc>
          <w:tcPr>
            <w:tcW w:w="2694" w:type="dxa"/>
            <w:gridSpan w:val="2"/>
            <w:tcBorders>
              <w:left w:val="single" w:sz="4" w:space="0" w:color="auto"/>
              <w:bottom w:val="single" w:sz="4" w:space="0" w:color="auto"/>
            </w:tcBorders>
          </w:tcPr>
          <w:p w:rsidR="00DC1D74" w:rsidRDefault="00DC1D74" w:rsidP="009774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C1D74" w:rsidRDefault="00DC1D74" w:rsidP="00977405">
            <w:pPr>
              <w:pStyle w:val="CRCoverPage"/>
              <w:spacing w:after="0"/>
              <w:ind w:left="100"/>
              <w:rPr>
                <w:noProof/>
              </w:rPr>
            </w:pPr>
          </w:p>
        </w:tc>
      </w:tr>
      <w:tr w:rsidR="00DC1D74" w:rsidRPr="008863B9" w:rsidTr="00977405">
        <w:tc>
          <w:tcPr>
            <w:tcW w:w="2694" w:type="dxa"/>
            <w:gridSpan w:val="2"/>
            <w:tcBorders>
              <w:top w:val="single" w:sz="4" w:space="0" w:color="auto"/>
              <w:bottom w:val="single" w:sz="4" w:space="0" w:color="auto"/>
            </w:tcBorders>
          </w:tcPr>
          <w:p w:rsidR="00DC1D74" w:rsidRPr="008863B9" w:rsidRDefault="00DC1D74" w:rsidP="009774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C1D74" w:rsidRPr="008863B9" w:rsidRDefault="00DC1D74" w:rsidP="00977405">
            <w:pPr>
              <w:pStyle w:val="CRCoverPage"/>
              <w:spacing w:after="0"/>
              <w:ind w:left="100"/>
              <w:rPr>
                <w:noProof/>
                <w:sz w:val="8"/>
                <w:szCs w:val="8"/>
              </w:rPr>
            </w:pPr>
          </w:p>
        </w:tc>
      </w:tr>
      <w:tr w:rsidR="00DC1D74" w:rsidTr="00977405">
        <w:tc>
          <w:tcPr>
            <w:tcW w:w="2694" w:type="dxa"/>
            <w:gridSpan w:val="2"/>
            <w:tcBorders>
              <w:top w:val="single" w:sz="4" w:space="0" w:color="auto"/>
              <w:left w:val="single" w:sz="4" w:space="0" w:color="auto"/>
              <w:bottom w:val="single" w:sz="4" w:space="0" w:color="auto"/>
            </w:tcBorders>
          </w:tcPr>
          <w:p w:rsidR="00DC1D74" w:rsidRDefault="00DC1D74" w:rsidP="009774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C1D74" w:rsidRDefault="00DC1D74" w:rsidP="00977405">
            <w:pPr>
              <w:pStyle w:val="CRCoverPage"/>
              <w:spacing w:after="0"/>
              <w:ind w:left="100"/>
              <w:rPr>
                <w:noProof/>
              </w:rPr>
            </w:pPr>
          </w:p>
        </w:tc>
      </w:tr>
    </w:tbl>
    <w:p w:rsidR="00DC1D74" w:rsidRDefault="00DC1D74" w:rsidP="00DC1D74">
      <w:pPr>
        <w:pStyle w:val="CRCoverPage"/>
        <w:spacing w:after="0"/>
        <w:rPr>
          <w:noProof/>
          <w:sz w:val="8"/>
          <w:szCs w:val="8"/>
        </w:rPr>
      </w:pPr>
    </w:p>
    <w:p w:rsidR="00DC1D74" w:rsidRDefault="00DC1D74" w:rsidP="00DC1D74">
      <w:pPr>
        <w:rPr>
          <w:noProof/>
        </w:rPr>
        <w:sectPr w:rsidR="00DC1D74">
          <w:headerReference w:type="even" r:id="rId10"/>
          <w:footnotePr>
            <w:numRestart w:val="eachSect"/>
          </w:footnotePr>
          <w:pgSz w:w="11907" w:h="16840" w:code="9"/>
          <w:pgMar w:top="1418" w:right="1134" w:bottom="1134" w:left="1134" w:header="680" w:footer="567" w:gutter="0"/>
          <w:cols w:space="720"/>
        </w:sectPr>
      </w:pPr>
    </w:p>
    <w:p w:rsidR="00DC1D74" w:rsidRDefault="00DC1D74" w:rsidP="00DC1D74">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Begin of Changes * * * </w:t>
      </w:r>
    </w:p>
    <w:p w:rsidR="001F5E68" w:rsidRPr="001F5E68" w:rsidRDefault="001F5E68" w:rsidP="001F5E6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8" w:name="_Toc170198518"/>
      <w:bookmarkEnd w:id="1"/>
      <w:bookmarkEnd w:id="2"/>
      <w:bookmarkEnd w:id="3"/>
      <w:bookmarkEnd w:id="4"/>
      <w:bookmarkEnd w:id="5"/>
      <w:bookmarkEnd w:id="6"/>
      <w:bookmarkEnd w:id="7"/>
      <w:r w:rsidRPr="001F5E68">
        <w:rPr>
          <w:rFonts w:ascii="Arial" w:eastAsia="Times New Roman" w:hAnsi="Arial" w:cs="Times New Roman"/>
          <w:sz w:val="24"/>
          <w:szCs w:val="20"/>
          <w:lang w:val="en-GB" w:eastAsia="en-GB"/>
        </w:rPr>
        <w:t>5.2.26.2</w:t>
      </w:r>
      <w:r w:rsidRPr="001F5E68">
        <w:rPr>
          <w:rFonts w:ascii="Arial" w:eastAsia="Times New Roman" w:hAnsi="Arial" w:cs="Times New Roman"/>
          <w:sz w:val="24"/>
          <w:szCs w:val="20"/>
          <w:lang w:val="en-GB" w:eastAsia="en-GB"/>
        </w:rPr>
        <w:tab/>
      </w:r>
      <w:proofErr w:type="spellStart"/>
      <w:r w:rsidRPr="001F5E68">
        <w:rPr>
          <w:rFonts w:ascii="Arial" w:eastAsia="Times New Roman" w:hAnsi="Arial" w:cs="Times New Roman"/>
          <w:sz w:val="24"/>
          <w:szCs w:val="20"/>
          <w:lang w:val="en-GB" w:eastAsia="en-GB"/>
        </w:rPr>
        <w:t>Nupf_EventExposure</w:t>
      </w:r>
      <w:proofErr w:type="spellEnd"/>
      <w:r w:rsidRPr="001F5E68">
        <w:rPr>
          <w:rFonts w:ascii="Arial" w:eastAsia="Times New Roman" w:hAnsi="Arial" w:cs="Times New Roman"/>
          <w:sz w:val="24"/>
          <w:szCs w:val="20"/>
          <w:lang w:val="en-GB" w:eastAsia="en-GB"/>
        </w:rPr>
        <w:t xml:space="preserve"> Service</w:t>
      </w:r>
      <w:bookmarkEnd w:id="8"/>
    </w:p>
    <w:p w:rsidR="001F5E68" w:rsidRPr="001F5E68" w:rsidRDefault="001F5E68" w:rsidP="001F5E6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9" w:name="_CR5_2_26_2_1"/>
      <w:bookmarkStart w:id="10" w:name="_Toc170198519"/>
      <w:bookmarkEnd w:id="9"/>
      <w:r w:rsidRPr="001F5E68">
        <w:rPr>
          <w:rFonts w:ascii="Arial" w:eastAsia="Times New Roman" w:hAnsi="Arial" w:cs="Times New Roman"/>
          <w:szCs w:val="20"/>
          <w:lang w:val="en-GB" w:eastAsia="en-GB"/>
        </w:rPr>
        <w:t>5.2.26.2.1</w:t>
      </w:r>
      <w:r w:rsidRPr="001F5E68">
        <w:rPr>
          <w:rFonts w:ascii="Arial" w:eastAsia="Times New Roman" w:hAnsi="Arial" w:cs="Times New Roman"/>
          <w:szCs w:val="20"/>
          <w:lang w:val="en-GB" w:eastAsia="en-GB"/>
        </w:rPr>
        <w:tab/>
        <w:t>General</w:t>
      </w:r>
      <w:bookmarkEnd w:id="10"/>
    </w:p>
    <w:p w:rsidR="001F5E68" w:rsidRPr="001F5E68" w:rsidRDefault="001F5E68" w:rsidP="001F5E6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b/>
          <w:bCs/>
          <w:sz w:val="20"/>
          <w:szCs w:val="20"/>
          <w:lang w:val="en-GB" w:eastAsia="en-GB"/>
        </w:rPr>
        <w:t>Service description:</w:t>
      </w:r>
      <w:r w:rsidRPr="001F5E68">
        <w:rPr>
          <w:rFonts w:ascii="Times New Roman" w:eastAsia="Times New Roman" w:hAnsi="Times New Roman" w:cs="Times New Roman"/>
          <w:sz w:val="20"/>
          <w:szCs w:val="20"/>
          <w:lang w:val="en-GB" w:eastAsia="en-GB"/>
        </w:rPr>
        <w:t xml:space="preserve"> This service can expose UPF related information to other NFs. There are several operations for this service:</w:t>
      </w:r>
    </w:p>
    <w:p w:rsidR="001F5E68" w:rsidRPr="001F5E68" w:rsidRDefault="001F5E68" w:rsidP="001F5E6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sz w:val="20"/>
          <w:szCs w:val="20"/>
          <w:lang w:val="en-GB" w:eastAsia="en-GB"/>
        </w:rPr>
        <w:t>-</w:t>
      </w:r>
      <w:r w:rsidRPr="001F5E68">
        <w:rPr>
          <w:rFonts w:ascii="Times New Roman" w:eastAsia="Times New Roman" w:hAnsi="Times New Roman" w:cs="Times New Roman"/>
          <w:sz w:val="20"/>
          <w:szCs w:val="20"/>
          <w:lang w:val="en-GB" w:eastAsia="en-GB"/>
        </w:rPr>
        <w:tab/>
        <w:t>Notifying events on the PDU Session to the NFs.</w:t>
      </w:r>
    </w:p>
    <w:p w:rsidR="001F5E68" w:rsidRPr="001F5E68" w:rsidRDefault="001F5E68" w:rsidP="001F5E6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sz w:val="20"/>
          <w:szCs w:val="20"/>
          <w:lang w:val="en-GB" w:eastAsia="en-GB"/>
        </w:rPr>
        <w:t>-</w:t>
      </w:r>
      <w:r w:rsidRPr="001F5E68">
        <w:rPr>
          <w:rFonts w:ascii="Times New Roman" w:eastAsia="Times New Roman" w:hAnsi="Times New Roman" w:cs="Times New Roman"/>
          <w:sz w:val="20"/>
          <w:szCs w:val="20"/>
          <w:lang w:val="en-GB" w:eastAsia="en-GB"/>
        </w:rPr>
        <w:tab/>
        <w:t>Allow consumer NFs to subscribe and unsubscribe for an Event ID on UPF.</w:t>
      </w:r>
    </w:p>
    <w:p w:rsidR="001F5E68" w:rsidRPr="001F5E68" w:rsidRDefault="001F5E68" w:rsidP="001F5E6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sz w:val="20"/>
          <w:szCs w:val="20"/>
          <w:lang w:val="en-GB" w:eastAsia="en-GB"/>
        </w:rPr>
        <w:t xml:space="preserve">The following events </w:t>
      </w:r>
      <w:proofErr w:type="gramStart"/>
      <w:r w:rsidRPr="001F5E68">
        <w:rPr>
          <w:rFonts w:ascii="Times New Roman" w:eastAsia="Times New Roman" w:hAnsi="Times New Roman" w:cs="Times New Roman"/>
          <w:sz w:val="20"/>
          <w:szCs w:val="20"/>
          <w:lang w:val="en-GB" w:eastAsia="en-GB"/>
        </w:rPr>
        <w:t>can be notified</w:t>
      </w:r>
      <w:proofErr w:type="gramEnd"/>
      <w:r w:rsidRPr="001F5E68">
        <w:rPr>
          <w:rFonts w:ascii="Times New Roman" w:eastAsia="Times New Roman" w:hAnsi="Times New Roman" w:cs="Times New Roman"/>
          <w:sz w:val="20"/>
          <w:szCs w:val="20"/>
          <w:lang w:val="en-GB" w:eastAsia="en-GB"/>
        </w:rPr>
        <w:t xml:space="preserve"> to a NF consumer:</w:t>
      </w:r>
    </w:p>
    <w:p w:rsidR="001F5E68" w:rsidRPr="001F5E68" w:rsidRDefault="001F5E68" w:rsidP="001F5E6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sz w:val="20"/>
          <w:szCs w:val="20"/>
          <w:lang w:val="en-GB" w:eastAsia="en-GB"/>
        </w:rPr>
        <w:t>-</w:t>
      </w:r>
      <w:r w:rsidRPr="001F5E68">
        <w:rPr>
          <w:rFonts w:ascii="Times New Roman" w:eastAsia="Times New Roman" w:hAnsi="Times New Roman" w:cs="Times New Roman"/>
          <w:sz w:val="20"/>
          <w:szCs w:val="20"/>
          <w:lang w:val="en-GB" w:eastAsia="en-GB"/>
        </w:rP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rsidR="001F5E68" w:rsidRPr="001F5E68" w:rsidRDefault="001F5E68" w:rsidP="001F5E6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sz w:val="20"/>
          <w:szCs w:val="20"/>
          <w:lang w:val="en-GB" w:eastAsia="en-GB"/>
        </w:rPr>
        <w:tab/>
        <w:t xml:space="preserve">Subscription to this event is always indirect via SMF. The subscription specifies the type of measurement that </w:t>
      </w:r>
      <w:proofErr w:type="gramStart"/>
      <w:r w:rsidRPr="001F5E68">
        <w:rPr>
          <w:rFonts w:ascii="Times New Roman" w:eastAsia="Times New Roman" w:hAnsi="Times New Roman" w:cs="Times New Roman"/>
          <w:sz w:val="20"/>
          <w:szCs w:val="20"/>
          <w:lang w:val="en-GB" w:eastAsia="en-GB"/>
        </w:rPr>
        <w:t>is being requested</w:t>
      </w:r>
      <w:proofErr w:type="gramEnd"/>
      <w:r w:rsidRPr="001F5E68">
        <w:rPr>
          <w:rFonts w:ascii="Times New Roman" w:eastAsia="Times New Roman" w:hAnsi="Times New Roman" w:cs="Times New Roman"/>
          <w:sz w:val="20"/>
          <w:szCs w:val="20"/>
          <w:lang w:val="en-GB" w:eastAsia="en-GB"/>
        </w:rPr>
        <w:t xml:space="preserve">. A combination of the information listed below </w:t>
      </w:r>
      <w:proofErr w:type="gramStart"/>
      <w:r w:rsidRPr="001F5E68">
        <w:rPr>
          <w:rFonts w:ascii="Times New Roman" w:eastAsia="Times New Roman" w:hAnsi="Times New Roman" w:cs="Times New Roman"/>
          <w:sz w:val="20"/>
          <w:szCs w:val="20"/>
          <w:lang w:val="en-GB" w:eastAsia="en-GB"/>
        </w:rPr>
        <w:t>can be requested</w:t>
      </w:r>
      <w:proofErr w:type="gramEnd"/>
      <w:r w:rsidRPr="001F5E68">
        <w:rPr>
          <w:rFonts w:ascii="Times New Roman" w:eastAsia="Times New Roman" w:hAnsi="Times New Roman" w:cs="Times New Roman"/>
          <w:sz w:val="20"/>
          <w:szCs w:val="20"/>
          <w:lang w:val="en-GB" w:eastAsia="en-GB"/>
        </w:rPr>
        <w:t>.</w:t>
      </w:r>
    </w:p>
    <w:p w:rsidR="001F5E68" w:rsidRPr="001F5E68" w:rsidRDefault="001F5E68" w:rsidP="001F5E6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sz w:val="20"/>
          <w:szCs w:val="20"/>
          <w:lang w:val="en-GB" w:eastAsia="en-GB"/>
        </w:rPr>
        <w:tab/>
        <w:t>UPF and SMF interact using Session Reporting Rules as defined in clause 5.8.5.11 of TS 23.501 [2].</w:t>
      </w:r>
    </w:p>
    <w:p w:rsidR="001F5E68" w:rsidRPr="001F5E68" w:rsidRDefault="001F5E68" w:rsidP="001F5E6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sz w:val="20"/>
          <w:szCs w:val="20"/>
          <w:lang w:val="en-GB" w:eastAsia="en-GB"/>
        </w:rPr>
        <w:tab/>
        <w:t>The event notification may contain following information:</w:t>
      </w:r>
    </w:p>
    <w:p w:rsidR="001F5E68" w:rsidRPr="001F5E68" w:rsidRDefault="001F5E68" w:rsidP="001F5E6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sz w:val="20"/>
          <w:szCs w:val="20"/>
          <w:lang w:val="en-GB" w:eastAsia="en-GB"/>
        </w:rPr>
        <w:t>-</w:t>
      </w:r>
      <w:r w:rsidRPr="001F5E68">
        <w:rPr>
          <w:rFonts w:ascii="Times New Roman" w:eastAsia="Times New Roman" w:hAnsi="Times New Roman" w:cs="Times New Roman"/>
          <w:sz w:val="20"/>
          <w:szCs w:val="20"/>
          <w:lang w:val="en-GB" w:eastAsia="en-GB"/>
        </w:rPr>
        <w:tab/>
        <w:t>QoS monitoring result for the QoS monitoring parameter(s) defined in clause 5.45 of TS 23.501 [2], e.g. UL packet delay, DL packet delay, or round trip packet delay.</w:t>
      </w:r>
    </w:p>
    <w:p w:rsidR="001F5E68" w:rsidRPr="001F5E68" w:rsidRDefault="001F5E68" w:rsidP="001F5E6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sz w:val="20"/>
          <w:szCs w:val="20"/>
          <w:lang w:val="en-GB" w:eastAsia="en-GB"/>
        </w:rPr>
        <w:t>-</w:t>
      </w:r>
      <w:r w:rsidRPr="001F5E68">
        <w:rPr>
          <w:rFonts w:ascii="Times New Roman" w:eastAsia="Times New Roman" w:hAnsi="Times New Roman" w:cs="Times New Roman"/>
          <w:sz w:val="20"/>
          <w:szCs w:val="20"/>
          <w:lang w:val="en-GB" w:eastAsia="en-GB"/>
        </w:rPr>
        <w:tab/>
        <w:t>Indication of QoS Flow associated with the default QoS Rule (if requested by SMF, see clause 4.15.4.5.1).</w:t>
      </w:r>
    </w:p>
    <w:p w:rsidR="001F5E68" w:rsidRPr="001F5E68" w:rsidRDefault="001F5E68" w:rsidP="001F5E6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sz w:val="20"/>
          <w:szCs w:val="20"/>
          <w:lang w:val="en-GB" w:eastAsia="en-GB"/>
        </w:rPr>
        <w:t>-</w:t>
      </w:r>
      <w:r w:rsidRPr="001F5E68">
        <w:rPr>
          <w:rFonts w:ascii="Times New Roman" w:eastAsia="Times New Roman" w:hAnsi="Times New Roman" w:cs="Times New Roman"/>
          <w:sz w:val="20"/>
          <w:szCs w:val="20"/>
          <w:lang w:val="en-GB" w:eastAsia="en-GB"/>
        </w:rPr>
        <w:tab/>
        <w:t xml:space="preserve">User Data Usage Measures or User Data Usage Trends. These events provide information about traffic matching Event Filter Information (see below) for a user's PDU Session or for each PDU Session served by the UPF. It </w:t>
      </w:r>
      <w:proofErr w:type="gramStart"/>
      <w:r w:rsidRPr="001F5E68">
        <w:rPr>
          <w:rFonts w:ascii="Times New Roman" w:eastAsia="Times New Roman" w:hAnsi="Times New Roman" w:cs="Times New Roman"/>
          <w:sz w:val="20"/>
          <w:szCs w:val="20"/>
          <w:lang w:val="en-GB" w:eastAsia="en-GB"/>
        </w:rPr>
        <w:t>can be used</w:t>
      </w:r>
      <w:proofErr w:type="gramEnd"/>
      <w:r w:rsidRPr="001F5E68">
        <w:rPr>
          <w:rFonts w:ascii="Times New Roman" w:eastAsia="Times New Roman" w:hAnsi="Times New Roman" w:cs="Times New Roman"/>
          <w:sz w:val="20"/>
          <w:szCs w:val="20"/>
          <w:lang w:val="en-GB" w:eastAsia="en-GB"/>
        </w:rPr>
        <w:t xml:space="preserve"> for UPF Data Collection by NWDAF for analytics (see TS 23.288 [50]) as described in clause 4.15.4.5.</w:t>
      </w:r>
    </w:p>
    <w:p w:rsidR="001F5E68" w:rsidRPr="001F5E68" w:rsidRDefault="001F5E68" w:rsidP="001F5E6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sz w:val="20"/>
          <w:szCs w:val="20"/>
          <w:lang w:val="en-GB" w:eastAsia="en-GB"/>
        </w:rPr>
        <w:tab/>
        <w:t xml:space="preserve">SMF shall use Service Based Interface subscription service operation to subscribe this UPF event. Other direct consumers can subscribe directly to UPF under the conditions defined in clause 5.8.2.17 of TS 23.501 [2]. The subscription request contains the Type of Measurement that </w:t>
      </w:r>
      <w:proofErr w:type="gramStart"/>
      <w:r w:rsidRPr="001F5E68">
        <w:rPr>
          <w:rFonts w:ascii="Times New Roman" w:eastAsia="Times New Roman" w:hAnsi="Times New Roman" w:cs="Times New Roman"/>
          <w:sz w:val="20"/>
          <w:szCs w:val="20"/>
          <w:lang w:val="en-GB" w:eastAsia="en-GB"/>
        </w:rPr>
        <w:t>is being requested</w:t>
      </w:r>
      <w:proofErr w:type="gramEnd"/>
      <w:r w:rsidRPr="001F5E68">
        <w:rPr>
          <w:rFonts w:ascii="Times New Roman" w:eastAsia="Times New Roman" w:hAnsi="Times New Roman" w:cs="Times New Roman"/>
          <w:sz w:val="20"/>
          <w:szCs w:val="20"/>
          <w:lang w:val="en-GB" w:eastAsia="en-GB"/>
        </w:rPr>
        <w:t xml:space="preserve">,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w:t>
      </w:r>
      <w:proofErr w:type="gramStart"/>
      <w:r w:rsidRPr="001F5E68">
        <w:rPr>
          <w:rFonts w:ascii="Times New Roman" w:eastAsia="Times New Roman" w:hAnsi="Times New Roman" w:cs="Times New Roman"/>
          <w:sz w:val="20"/>
          <w:szCs w:val="20"/>
          <w:lang w:val="en-GB" w:eastAsia="en-GB"/>
        </w:rPr>
        <w:t>can be requested</w:t>
      </w:r>
      <w:proofErr w:type="gramEnd"/>
      <w:r w:rsidRPr="001F5E68">
        <w:rPr>
          <w:rFonts w:ascii="Times New Roman" w:eastAsia="Times New Roman" w:hAnsi="Times New Roman" w:cs="Times New Roman"/>
          <w:sz w:val="20"/>
          <w:szCs w:val="20"/>
          <w:lang w:val="en-GB" w:eastAsia="en-GB"/>
        </w:rPr>
        <w:t>.</w:t>
      </w:r>
    </w:p>
    <w:p w:rsidR="001F5E68" w:rsidRPr="001F5E68" w:rsidRDefault="001F5E68" w:rsidP="001F5E6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sz w:val="20"/>
          <w:szCs w:val="20"/>
          <w:lang w:val="en-GB" w:eastAsia="en-GB"/>
        </w:rPr>
        <w:tab/>
        <w:t>For User Data Usage Measures, the event notification may contain following event related information:</w:t>
      </w:r>
    </w:p>
    <w:p w:rsidR="001F5E68" w:rsidRPr="001F5E68" w:rsidRDefault="001F5E68" w:rsidP="001F5E6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sz w:val="20"/>
          <w:szCs w:val="20"/>
          <w:lang w:val="en-GB" w:eastAsia="en-GB"/>
        </w:rPr>
        <w:t>-</w:t>
      </w:r>
      <w:r w:rsidRPr="001F5E68">
        <w:rPr>
          <w:rFonts w:ascii="Times New Roman" w:eastAsia="Times New Roman" w:hAnsi="Times New Roman" w:cs="Times New Roman"/>
          <w:sz w:val="20"/>
          <w:szCs w:val="20"/>
          <w:lang w:val="en-GB" w:eastAsia="en-GB"/>
        </w:rPr>
        <w:tab/>
        <w:t>Volume Measurement: measurements of data volume exchanged (UL, DL and/or overall) and/or number of packets exchanged (UL, DL and/or overall) determined for the requested Granularity of Measurement.</w:t>
      </w:r>
    </w:p>
    <w:p w:rsidR="001F5E68" w:rsidRPr="001F5E68" w:rsidRDefault="001F5E68" w:rsidP="001F5E6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sz w:val="20"/>
          <w:szCs w:val="20"/>
          <w:lang w:val="en-GB" w:eastAsia="en-GB"/>
        </w:rPr>
        <w:t>-</w:t>
      </w:r>
      <w:r w:rsidRPr="001F5E68">
        <w:rPr>
          <w:rFonts w:ascii="Times New Roman" w:eastAsia="Times New Roman" w:hAnsi="Times New Roman" w:cs="Times New Roman"/>
          <w:sz w:val="20"/>
          <w:szCs w:val="20"/>
          <w:lang w:val="en-GB" w:eastAsia="en-GB"/>
        </w:rPr>
        <w:tab/>
        <w:t>Throughput Measurement: measurements of data throughput (UL and DL) determined for the requested Granularity of Measurement.</w:t>
      </w:r>
    </w:p>
    <w:p w:rsidR="001F5E68" w:rsidRPr="001F5E68" w:rsidRDefault="001F5E68" w:rsidP="001F5E6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sz w:val="20"/>
          <w:szCs w:val="20"/>
          <w:lang w:val="en-GB" w:eastAsia="en-GB"/>
        </w:rPr>
        <w:t>-</w:t>
      </w:r>
      <w:r w:rsidRPr="001F5E68">
        <w:rPr>
          <w:rFonts w:ascii="Times New Roman" w:eastAsia="Times New Roman" w:hAnsi="Times New Roman" w:cs="Times New Roman"/>
          <w:sz w:val="20"/>
          <w:szCs w:val="20"/>
          <w:lang w:val="en-GB" w:eastAsia="en-GB"/>
        </w:rP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rsidR="001F5E68" w:rsidRPr="001F5E68" w:rsidRDefault="001F5E68" w:rsidP="001F5E6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sz w:val="20"/>
          <w:szCs w:val="20"/>
          <w:lang w:val="en-GB" w:eastAsia="en-GB"/>
        </w:rPr>
        <w:tab/>
        <w:t>For User Data Usage Trends, the event notification may contain following event related information:</w:t>
      </w:r>
    </w:p>
    <w:p w:rsidR="001F5E68" w:rsidRPr="001F5E68" w:rsidRDefault="001F5E68" w:rsidP="001F5E6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sz w:val="20"/>
          <w:szCs w:val="20"/>
          <w:lang w:val="en-GB" w:eastAsia="en-GB"/>
        </w:rPr>
        <w:t>-</w:t>
      </w:r>
      <w:r w:rsidRPr="001F5E68">
        <w:rPr>
          <w:rFonts w:ascii="Times New Roman" w:eastAsia="Times New Roman" w:hAnsi="Times New Roman" w:cs="Times New Roman"/>
          <w:sz w:val="20"/>
          <w:szCs w:val="20"/>
          <w:lang w:val="en-GB" w:eastAsia="en-GB"/>
        </w:rPr>
        <w:tab/>
        <w:t>Throughput Statistic Measurement (average and/or peak throughput) over the measurement period determined for the requested Granularity of Measurement.</w:t>
      </w:r>
    </w:p>
    <w:p w:rsidR="001F5E68" w:rsidRPr="001F5E68" w:rsidRDefault="001F5E68" w:rsidP="001F5E6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sz w:val="20"/>
          <w:szCs w:val="20"/>
          <w:lang w:val="en-GB" w:eastAsia="en-GB"/>
        </w:rPr>
        <w:lastRenderedPageBreak/>
        <w:tab/>
        <w:t xml:space="preserve">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w:t>
      </w:r>
      <w:proofErr w:type="gramStart"/>
      <w:r w:rsidRPr="001F5E68">
        <w:rPr>
          <w:rFonts w:ascii="Times New Roman" w:eastAsia="Times New Roman" w:hAnsi="Times New Roman" w:cs="Times New Roman"/>
          <w:sz w:val="20"/>
          <w:szCs w:val="20"/>
          <w:lang w:val="en-GB" w:eastAsia="en-GB"/>
        </w:rPr>
        <w:t>is</w:t>
      </w:r>
      <w:proofErr w:type="gramEnd"/>
      <w:r w:rsidRPr="001F5E68">
        <w:rPr>
          <w:rFonts w:ascii="Times New Roman" w:eastAsia="Times New Roman" w:hAnsi="Times New Roman" w:cs="Times New Roman"/>
          <w:sz w:val="20"/>
          <w:szCs w:val="20"/>
          <w:lang w:val="en-GB" w:eastAsia="en-GB"/>
        </w:rPr>
        <w:t xml:space="preserve"> provided per data flow, the notification includes the Packet Filter Set and the Applications Identifier, if available.</w:t>
      </w:r>
    </w:p>
    <w:p w:rsidR="001F5E68" w:rsidRPr="001F5E68" w:rsidRDefault="001F5E68" w:rsidP="001F5E6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proofErr w:type="gramStart"/>
      <w:r w:rsidRPr="001F5E68">
        <w:rPr>
          <w:rFonts w:ascii="Times New Roman" w:eastAsia="Times New Roman" w:hAnsi="Times New Roman" w:cs="Times New Roman"/>
          <w:sz w:val="20"/>
          <w:szCs w:val="20"/>
          <w:lang w:val="en-GB" w:eastAsia="en-GB"/>
        </w:rPr>
        <w:t>NOTE 1:</w:t>
      </w:r>
      <w:r w:rsidRPr="001F5E68">
        <w:rPr>
          <w:rFonts w:ascii="Times New Roman" w:eastAsia="Times New Roman" w:hAnsi="Times New Roman" w:cs="Times New Roman"/>
          <w:sz w:val="20"/>
          <w:szCs w:val="20"/>
          <w:lang w:val="en-GB" w:eastAsia="en-GB"/>
        </w:rP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roofErr w:type="gramEnd"/>
    </w:p>
    <w:p w:rsidR="001F5E68" w:rsidRPr="001F5E68" w:rsidRDefault="001F5E68" w:rsidP="001F5E6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sz w:val="20"/>
          <w:szCs w:val="20"/>
          <w:lang w:val="en-GB" w:eastAsia="en-GB"/>
        </w:rPr>
        <w:t>NOTE 2:</w:t>
      </w:r>
      <w:r w:rsidRPr="001F5E68">
        <w:rPr>
          <w:rFonts w:ascii="Times New Roman" w:eastAsia="Times New Roman" w:hAnsi="Times New Roman" w:cs="Times New Roman"/>
          <w:sz w:val="20"/>
          <w:szCs w:val="20"/>
          <w:lang w:val="en-GB" w:eastAsia="en-GB"/>
        </w:rPr>
        <w:tab/>
        <w:t>The UPF can combine information for different PDU Sessions into one notification message (see TS 29.564 [93]).</w:t>
      </w:r>
    </w:p>
    <w:p w:rsidR="001F5E68" w:rsidRPr="001F5E68" w:rsidRDefault="001F5E68" w:rsidP="001F5E6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sz w:val="20"/>
          <w:szCs w:val="20"/>
          <w:lang w:val="en-GB" w:eastAsia="en-GB"/>
        </w:rPr>
        <w:t>-</w:t>
      </w:r>
      <w:r w:rsidRPr="001F5E68">
        <w:rPr>
          <w:rFonts w:ascii="Times New Roman" w:eastAsia="Times New Roman" w:hAnsi="Times New Roman" w:cs="Times New Roman"/>
          <w:sz w:val="20"/>
          <w:szCs w:val="20"/>
          <w:lang w:val="en-GB" w:eastAsia="en-GB"/>
        </w:rPr>
        <w:tab/>
        <w:t>TSC management information (UMIC, PMIC, NW-TT port number) as defined in clause 5.8.5.14 of TS 23.501 [2].</w:t>
      </w:r>
    </w:p>
    <w:p w:rsidR="001F5E68" w:rsidRDefault="001F5E68" w:rsidP="001F5E68">
      <w:pPr>
        <w:overflowPunct w:val="0"/>
        <w:autoSpaceDE w:val="0"/>
        <w:autoSpaceDN w:val="0"/>
        <w:adjustRightInd w:val="0"/>
        <w:spacing w:after="180" w:line="240" w:lineRule="auto"/>
        <w:ind w:left="568" w:hanging="284"/>
        <w:textAlignment w:val="baseline"/>
        <w:rPr>
          <w:ins w:id="11" w:author="굽타나만/통신표준연구팀(SR)/삼성전자" w:date="2024-08-10T03:33:00Z"/>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sz w:val="20"/>
          <w:szCs w:val="20"/>
          <w:lang w:val="en-GB" w:eastAsia="en-GB"/>
        </w:rPr>
        <w:tab/>
        <w:t xml:space="preserve">TSC management information event can be the result of an implicit subscription of the PCF on behalf of the TSNAF/TSCTSF via the </w:t>
      </w:r>
      <w:proofErr w:type="spellStart"/>
      <w:r w:rsidRPr="001F5E68">
        <w:rPr>
          <w:rFonts w:ascii="Times New Roman" w:eastAsia="Times New Roman" w:hAnsi="Times New Roman" w:cs="Times New Roman"/>
          <w:sz w:val="20"/>
          <w:szCs w:val="20"/>
          <w:lang w:val="en-GB" w:eastAsia="en-GB"/>
        </w:rPr>
        <w:t>Npcf_SMPolicyControl</w:t>
      </w:r>
      <w:proofErr w:type="spellEnd"/>
      <w:r w:rsidRPr="001F5E68">
        <w:rPr>
          <w:rFonts w:ascii="Times New Roman" w:eastAsia="Times New Roman" w:hAnsi="Times New Roman" w:cs="Times New Roman"/>
          <w:sz w:val="20"/>
          <w:szCs w:val="20"/>
          <w:lang w:val="en-GB" w:eastAsia="en-GB"/>
        </w:rPr>
        <w:t xml:space="preserve"> service as described in clause 5.28 of TS 23.501 [2].</w:t>
      </w:r>
    </w:p>
    <w:p w:rsidR="001371FC" w:rsidRDefault="00251C95" w:rsidP="00251C95">
      <w:pPr>
        <w:overflowPunct w:val="0"/>
        <w:autoSpaceDE w:val="0"/>
        <w:autoSpaceDN w:val="0"/>
        <w:adjustRightInd w:val="0"/>
        <w:spacing w:after="180" w:line="240" w:lineRule="auto"/>
        <w:ind w:left="568" w:hanging="284"/>
        <w:textAlignment w:val="baseline"/>
        <w:rPr>
          <w:ins w:id="12" w:author="굽타나만/통신표준연구팀(SR)/삼성전자" w:date="2024-08-10T03:51:00Z"/>
          <w:rFonts w:ascii="Times New Roman" w:eastAsia="Times New Roman" w:hAnsi="Times New Roman" w:cs="Times New Roman"/>
          <w:sz w:val="20"/>
          <w:szCs w:val="20"/>
          <w:lang w:val="en-GB" w:eastAsia="en-GB"/>
        </w:rPr>
      </w:pPr>
      <w:ins w:id="13" w:author="굽타나만/통신표준연구팀(SR)/삼성전자" w:date="2024-08-10T03:33:00Z">
        <w:r w:rsidRPr="001F5E68">
          <w:rPr>
            <w:rFonts w:ascii="Times New Roman" w:eastAsia="Times New Roman" w:hAnsi="Times New Roman" w:cs="Times New Roman"/>
            <w:sz w:val="20"/>
            <w:szCs w:val="20"/>
            <w:lang w:val="en-GB" w:eastAsia="en-GB"/>
          </w:rPr>
          <w:t>-</w:t>
        </w:r>
        <w:r w:rsidRPr="001F5E68">
          <w:rPr>
            <w:rFonts w:ascii="Times New Roman" w:eastAsia="Times New Roman" w:hAnsi="Times New Roman" w:cs="Times New Roman"/>
            <w:sz w:val="20"/>
            <w:szCs w:val="20"/>
            <w:lang w:val="en-GB" w:eastAsia="en-GB"/>
          </w:rPr>
          <w:tab/>
        </w:r>
      </w:ins>
      <w:proofErr w:type="spellStart"/>
      <w:ins w:id="14" w:author="굽타나만/통신표준연구팀(SR)/삼성전자" w:date="2024-08-10T03:34:00Z">
        <w:r w:rsidR="004D752A">
          <w:rPr>
            <w:rFonts w:ascii="Times New Roman" w:eastAsia="Times New Roman" w:hAnsi="Times New Roman" w:cs="Times New Roman"/>
            <w:sz w:val="20"/>
            <w:szCs w:val="20"/>
            <w:lang w:val="en-GB" w:eastAsia="en-GB"/>
          </w:rPr>
          <w:t>NATed</w:t>
        </w:r>
        <w:proofErr w:type="spellEnd"/>
        <w:r w:rsidR="004D752A">
          <w:rPr>
            <w:rFonts w:ascii="Times New Roman" w:eastAsia="Times New Roman" w:hAnsi="Times New Roman" w:cs="Times New Roman"/>
            <w:sz w:val="20"/>
            <w:szCs w:val="20"/>
            <w:lang w:val="en-GB" w:eastAsia="en-GB"/>
          </w:rPr>
          <w:t xml:space="preserve"> IP address monitoring:</w:t>
        </w:r>
      </w:ins>
      <w:ins w:id="15" w:author="굽타나만/통신표준연구팀(SR)/삼성전자" w:date="2024-08-10T03:35:00Z">
        <w:r w:rsidR="004D752A">
          <w:rPr>
            <w:rFonts w:ascii="Times New Roman" w:eastAsia="Times New Roman" w:hAnsi="Times New Roman" w:cs="Times New Roman"/>
            <w:sz w:val="20"/>
            <w:szCs w:val="20"/>
            <w:lang w:val="en-GB" w:eastAsia="en-GB"/>
          </w:rPr>
          <w:t xml:space="preserve"> This event provides </w:t>
        </w:r>
      </w:ins>
      <w:ins w:id="16" w:author="굽타나만/통신표준연구팀(SR)/삼성전자" w:date="2024-08-10T03:50:00Z">
        <w:r w:rsidR="00950047">
          <w:rPr>
            <w:rFonts w:ascii="Times New Roman" w:eastAsia="Times New Roman" w:hAnsi="Times New Roman" w:cs="Times New Roman"/>
            <w:sz w:val="20"/>
            <w:szCs w:val="20"/>
            <w:lang w:val="en-GB" w:eastAsia="en-GB"/>
          </w:rPr>
          <w:t xml:space="preserve">the </w:t>
        </w:r>
      </w:ins>
      <w:proofErr w:type="spellStart"/>
      <w:ins w:id="17" w:author="굽타나만/통신표준연구팀(SR)/삼성전자" w:date="2024-08-10T03:51:00Z">
        <w:r w:rsidR="00950047">
          <w:rPr>
            <w:rFonts w:ascii="Times New Roman" w:eastAsia="Times New Roman" w:hAnsi="Times New Roman" w:cs="Times New Roman"/>
            <w:sz w:val="20"/>
            <w:szCs w:val="20"/>
            <w:lang w:val="en-GB" w:eastAsia="en-GB"/>
          </w:rPr>
          <w:t>NATed</w:t>
        </w:r>
      </w:ins>
      <w:proofErr w:type="spellEnd"/>
      <w:ins w:id="18" w:author="굽타나만/통신표준연구팀(SR)/삼성전자" w:date="2024-08-10T03:50:00Z">
        <w:r w:rsidR="00950047">
          <w:rPr>
            <w:rFonts w:ascii="Times New Roman" w:eastAsia="Times New Roman" w:hAnsi="Times New Roman" w:cs="Times New Roman"/>
            <w:sz w:val="20"/>
            <w:szCs w:val="20"/>
            <w:lang w:val="en-GB" w:eastAsia="en-GB"/>
          </w:rPr>
          <w:t xml:space="preserve"> IP address</w:t>
        </w:r>
      </w:ins>
      <w:ins w:id="19" w:author="굽타나만/통신표준연구팀(SR)/삼성전자" w:date="2024-08-10T04:02:00Z">
        <w:r w:rsidR="001371FC">
          <w:rPr>
            <w:rFonts w:ascii="Times New Roman" w:eastAsia="Times New Roman" w:hAnsi="Times New Roman" w:cs="Times New Roman"/>
            <w:sz w:val="20"/>
            <w:szCs w:val="20"/>
            <w:lang w:val="en-GB" w:eastAsia="en-GB"/>
          </w:rPr>
          <w:t>, and optionally port number</w:t>
        </w:r>
      </w:ins>
      <w:ins w:id="20" w:author="굽타나만/통신표준연구팀(SR)/삼성전자" w:date="2024-08-10T03:50:00Z">
        <w:r w:rsidR="00950047">
          <w:rPr>
            <w:rFonts w:ascii="Times New Roman" w:eastAsia="Times New Roman" w:hAnsi="Times New Roman" w:cs="Times New Roman"/>
            <w:sz w:val="20"/>
            <w:szCs w:val="20"/>
            <w:lang w:val="en-GB" w:eastAsia="en-GB"/>
          </w:rPr>
          <w:t xml:space="preserve"> for the provided </w:t>
        </w:r>
      </w:ins>
      <w:ins w:id="21" w:author="굽타나만/통신표준연구팀(SR)/삼성전자" w:date="2024-08-10T03:51:00Z">
        <w:r w:rsidR="00950047">
          <w:rPr>
            <w:rFonts w:ascii="Times New Roman" w:eastAsia="Times New Roman" w:hAnsi="Times New Roman" w:cs="Times New Roman"/>
            <w:sz w:val="20"/>
            <w:szCs w:val="20"/>
            <w:lang w:val="en-GB" w:eastAsia="en-GB"/>
          </w:rPr>
          <w:t>UE (private) IP address</w:t>
        </w:r>
      </w:ins>
      <w:ins w:id="22" w:author="굽타나만/통신표준연구팀(SR)/삼성전자" w:date="2024-08-10T04:03:00Z">
        <w:r w:rsidR="001371FC">
          <w:rPr>
            <w:rFonts w:ascii="Times New Roman" w:eastAsia="Times New Roman" w:hAnsi="Times New Roman" w:cs="Times New Roman"/>
            <w:sz w:val="20"/>
            <w:szCs w:val="20"/>
            <w:lang w:val="en-GB" w:eastAsia="en-GB"/>
          </w:rPr>
          <w:t xml:space="preserve"> and the </w:t>
        </w:r>
      </w:ins>
      <w:ins w:id="23" w:author="굽타나만/통신표준연구팀(SR)/삼성전자" w:date="2024-08-10T04:07:00Z">
        <w:r w:rsidR="001371FC">
          <w:rPr>
            <w:rFonts w:ascii="Times New Roman" w:eastAsia="Times New Roman" w:hAnsi="Times New Roman" w:cs="Times New Roman"/>
            <w:sz w:val="20"/>
            <w:szCs w:val="20"/>
            <w:lang w:val="en-GB" w:eastAsia="en-GB"/>
          </w:rPr>
          <w:t xml:space="preserve">remote destination </w:t>
        </w:r>
      </w:ins>
      <w:ins w:id="24" w:author="굽타나만/통신표준연구팀(SR)/삼성전자" w:date="2024-08-10T04:03:00Z">
        <w:r w:rsidR="001371FC">
          <w:rPr>
            <w:rFonts w:ascii="Times New Roman" w:eastAsia="Times New Roman" w:hAnsi="Times New Roman" w:cs="Times New Roman"/>
            <w:sz w:val="20"/>
            <w:szCs w:val="20"/>
            <w:lang w:val="en-GB" w:eastAsia="en-GB"/>
          </w:rPr>
          <w:t xml:space="preserve">IP </w:t>
        </w:r>
        <w:proofErr w:type="gramStart"/>
        <w:r w:rsidR="001371FC">
          <w:rPr>
            <w:rFonts w:ascii="Times New Roman" w:eastAsia="Times New Roman" w:hAnsi="Times New Roman" w:cs="Times New Roman"/>
            <w:sz w:val="20"/>
            <w:szCs w:val="20"/>
            <w:lang w:val="en-GB" w:eastAsia="en-GB"/>
          </w:rPr>
          <w:t>address(</w:t>
        </w:r>
        <w:proofErr w:type="spellStart"/>
        <w:proofErr w:type="gramEnd"/>
        <w:r w:rsidR="001371FC">
          <w:rPr>
            <w:rFonts w:ascii="Times New Roman" w:eastAsia="Times New Roman" w:hAnsi="Times New Roman" w:cs="Times New Roman"/>
            <w:sz w:val="20"/>
            <w:szCs w:val="20"/>
            <w:lang w:val="en-GB" w:eastAsia="en-GB"/>
          </w:rPr>
          <w:t>es</w:t>
        </w:r>
        <w:proofErr w:type="spellEnd"/>
        <w:r w:rsidR="001371FC">
          <w:rPr>
            <w:rFonts w:ascii="Times New Roman" w:eastAsia="Times New Roman" w:hAnsi="Times New Roman" w:cs="Times New Roman"/>
            <w:sz w:val="20"/>
            <w:szCs w:val="20"/>
            <w:lang w:val="en-GB" w:eastAsia="en-GB"/>
          </w:rPr>
          <w:t>) combination</w:t>
        </w:r>
      </w:ins>
      <w:ins w:id="25" w:author="굽타나만/통신표준연구팀(SR)/삼성전자" w:date="2024-08-10T04:07:00Z">
        <w:r w:rsidR="001371FC">
          <w:rPr>
            <w:rFonts w:ascii="Times New Roman" w:eastAsia="Times New Roman" w:hAnsi="Times New Roman" w:cs="Times New Roman"/>
            <w:sz w:val="20"/>
            <w:szCs w:val="20"/>
            <w:lang w:val="en-GB" w:eastAsia="en-GB"/>
          </w:rPr>
          <w:t>.</w:t>
        </w:r>
      </w:ins>
      <w:ins w:id="26" w:author="굽타나만/통신표준연구팀(SR)/삼성전자" w:date="2024-08-10T03:51:00Z">
        <w:r w:rsidR="001371FC">
          <w:rPr>
            <w:rFonts w:ascii="Times New Roman" w:eastAsia="Times New Roman" w:hAnsi="Times New Roman" w:cs="Times New Roman"/>
            <w:sz w:val="20"/>
            <w:szCs w:val="20"/>
            <w:lang w:val="en-GB" w:eastAsia="en-GB"/>
          </w:rPr>
          <w:t xml:space="preserve"> </w:t>
        </w:r>
      </w:ins>
    </w:p>
    <w:p w:rsidR="00251C95" w:rsidRPr="001F5E68" w:rsidRDefault="00950047" w:rsidP="002441A7">
      <w:pPr>
        <w:overflowPunct w:val="0"/>
        <w:autoSpaceDE w:val="0"/>
        <w:autoSpaceDN w:val="0"/>
        <w:adjustRightInd w:val="0"/>
        <w:spacing w:after="180" w:line="240" w:lineRule="auto"/>
        <w:ind w:left="568"/>
        <w:textAlignment w:val="baseline"/>
        <w:rPr>
          <w:rFonts w:ascii="Times New Roman" w:eastAsia="Times New Roman" w:hAnsi="Times New Roman" w:cs="Times New Roman"/>
          <w:sz w:val="20"/>
          <w:szCs w:val="20"/>
          <w:lang w:val="en-GB" w:eastAsia="en-GB"/>
        </w:rPr>
      </w:pPr>
      <w:ins w:id="27" w:author="굽타나만/통신표준연구팀(SR)/삼성전자" w:date="2024-08-10T03:52:00Z">
        <w:r>
          <w:rPr>
            <w:rFonts w:ascii="Times New Roman" w:eastAsia="Times New Roman" w:hAnsi="Times New Roman" w:cs="Times New Roman"/>
            <w:sz w:val="20"/>
            <w:szCs w:val="20"/>
            <w:lang w:val="en-GB" w:eastAsia="en-GB"/>
          </w:rPr>
          <w:t>Subscription to this event may be direct or indirect via SMF.</w:t>
        </w:r>
      </w:ins>
    </w:p>
    <w:p w:rsidR="001F5E68" w:rsidRPr="001F5E68" w:rsidRDefault="001F5E68" w:rsidP="001F5E6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sz w:val="20"/>
          <w:szCs w:val="20"/>
          <w:lang w:val="en-GB" w:eastAsia="en-GB"/>
        </w:rPr>
        <w:t xml:space="preserve">If the consumer of UPF service is NWDAF and the target of UE is any UE, according to the Analytic ID from consumer, the NWDAF can decide which kind of information should be collect from UPF and event ID to use. Subscription </w:t>
      </w:r>
      <w:proofErr w:type="gramStart"/>
      <w:r w:rsidRPr="001F5E68">
        <w:rPr>
          <w:rFonts w:ascii="Times New Roman" w:eastAsia="Times New Roman" w:hAnsi="Times New Roman" w:cs="Times New Roman"/>
          <w:sz w:val="20"/>
          <w:szCs w:val="20"/>
          <w:lang w:val="en-GB" w:eastAsia="en-GB"/>
        </w:rPr>
        <w:t>may be performed</w:t>
      </w:r>
      <w:proofErr w:type="gramEnd"/>
      <w:r w:rsidRPr="001F5E68">
        <w:rPr>
          <w:rFonts w:ascii="Times New Roman" w:eastAsia="Times New Roman" w:hAnsi="Times New Roman" w:cs="Times New Roman"/>
          <w:sz w:val="20"/>
          <w:szCs w:val="20"/>
          <w:lang w:val="en-GB" w:eastAsia="en-GB"/>
        </w:rPr>
        <w:t xml:space="preserve"> directly towards UPF or via SMF as described in clause 5.8.2.17 of TS 23.501 [2]. The UPF collects the data according to the event ID and exposes the related information directly regardless of whether the subscription </w:t>
      </w:r>
      <w:proofErr w:type="gramStart"/>
      <w:r w:rsidRPr="001F5E68">
        <w:rPr>
          <w:rFonts w:ascii="Times New Roman" w:eastAsia="Times New Roman" w:hAnsi="Times New Roman" w:cs="Times New Roman"/>
          <w:sz w:val="20"/>
          <w:szCs w:val="20"/>
          <w:lang w:val="en-GB" w:eastAsia="en-GB"/>
        </w:rPr>
        <w:t>has been relayed</w:t>
      </w:r>
      <w:proofErr w:type="gramEnd"/>
      <w:r w:rsidRPr="001F5E68">
        <w:rPr>
          <w:rFonts w:ascii="Times New Roman" w:eastAsia="Times New Roman" w:hAnsi="Times New Roman" w:cs="Times New Roman"/>
          <w:sz w:val="20"/>
          <w:szCs w:val="20"/>
          <w:lang w:val="en-GB" w:eastAsia="en-GB"/>
        </w:rPr>
        <w:t xml:space="preserve"> by the SMF.</w:t>
      </w:r>
    </w:p>
    <w:p w:rsidR="001F5E68" w:rsidRPr="001F5E68" w:rsidRDefault="001F5E68" w:rsidP="001F5E6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28" w:name="_CR5_2_26_2_2"/>
      <w:bookmarkStart w:id="29" w:name="_CR5_2_26_2_3"/>
      <w:bookmarkStart w:id="30" w:name="_Toc170198521"/>
      <w:bookmarkEnd w:id="28"/>
      <w:bookmarkEnd w:id="29"/>
      <w:r w:rsidRPr="001F5E68">
        <w:rPr>
          <w:rFonts w:ascii="Arial" w:eastAsia="Times New Roman" w:hAnsi="Arial" w:cs="Times New Roman"/>
          <w:szCs w:val="20"/>
          <w:lang w:val="en-GB" w:eastAsia="en-GB"/>
        </w:rPr>
        <w:t>5.2.26.2.3</w:t>
      </w:r>
      <w:r w:rsidRPr="001F5E68">
        <w:rPr>
          <w:rFonts w:ascii="Arial" w:eastAsia="Times New Roman" w:hAnsi="Arial" w:cs="Times New Roman"/>
          <w:szCs w:val="20"/>
          <w:lang w:val="en-GB" w:eastAsia="en-GB"/>
        </w:rPr>
        <w:tab/>
      </w:r>
      <w:proofErr w:type="spellStart"/>
      <w:r w:rsidRPr="001F5E68">
        <w:rPr>
          <w:rFonts w:ascii="Arial" w:eastAsia="Times New Roman" w:hAnsi="Arial" w:cs="Times New Roman"/>
          <w:szCs w:val="20"/>
          <w:lang w:val="en-GB" w:eastAsia="en-GB"/>
        </w:rPr>
        <w:t>Nupf_EventExposure_Subscribe</w:t>
      </w:r>
      <w:proofErr w:type="spellEnd"/>
      <w:r w:rsidRPr="001F5E68">
        <w:rPr>
          <w:rFonts w:ascii="Arial" w:eastAsia="Times New Roman" w:hAnsi="Arial" w:cs="Times New Roman"/>
          <w:szCs w:val="20"/>
          <w:lang w:val="en-GB" w:eastAsia="en-GB"/>
        </w:rPr>
        <w:t xml:space="preserve"> service operation</w:t>
      </w:r>
      <w:bookmarkEnd w:id="30"/>
    </w:p>
    <w:p w:rsidR="001F5E68" w:rsidRPr="001F5E68" w:rsidRDefault="001F5E68" w:rsidP="001F5E6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b/>
          <w:bCs/>
          <w:sz w:val="20"/>
          <w:szCs w:val="20"/>
          <w:lang w:val="en-GB" w:eastAsia="en-GB"/>
        </w:rPr>
        <w:t>Service operation name:</w:t>
      </w:r>
      <w:r w:rsidRPr="001F5E68">
        <w:rPr>
          <w:rFonts w:ascii="Times New Roman" w:eastAsia="Times New Roman" w:hAnsi="Times New Roman" w:cs="Times New Roman"/>
          <w:sz w:val="20"/>
          <w:szCs w:val="20"/>
          <w:lang w:val="en-GB" w:eastAsia="en-GB"/>
        </w:rPr>
        <w:t xml:space="preserve"> </w:t>
      </w:r>
      <w:proofErr w:type="spellStart"/>
      <w:r w:rsidRPr="001F5E68">
        <w:rPr>
          <w:rFonts w:ascii="Times New Roman" w:eastAsia="Times New Roman" w:hAnsi="Times New Roman" w:cs="Times New Roman"/>
          <w:sz w:val="20"/>
          <w:szCs w:val="20"/>
          <w:lang w:val="en-GB" w:eastAsia="en-GB"/>
        </w:rPr>
        <w:t>Nupf_EventExposure_Subscribe</w:t>
      </w:r>
      <w:proofErr w:type="spellEnd"/>
    </w:p>
    <w:p w:rsidR="001F5E68" w:rsidRPr="001F5E68" w:rsidRDefault="001F5E68" w:rsidP="001F5E6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b/>
          <w:bCs/>
          <w:sz w:val="20"/>
          <w:szCs w:val="20"/>
          <w:lang w:val="en-GB" w:eastAsia="en-GB"/>
        </w:rPr>
        <w:t>Description:</w:t>
      </w:r>
      <w:r w:rsidRPr="001F5E68">
        <w:rPr>
          <w:rFonts w:ascii="Times New Roman" w:eastAsia="Times New Roman" w:hAnsi="Times New Roman" w:cs="Times New Roman"/>
          <w:sz w:val="20"/>
          <w:szCs w:val="20"/>
          <w:lang w:val="en-GB" w:eastAsia="en-GB"/>
        </w:rPr>
        <w:t xml:space="preserve"> This service operation is used by an NF to subscribe or modify a subscription to UPF event exposure notifications e.g. for the purpose of UPF data collection on a specified PDU Session or for all PDU Sessions of one UE or any UE.</w:t>
      </w:r>
    </w:p>
    <w:p w:rsidR="001F5E68" w:rsidRPr="001F5E68" w:rsidRDefault="001F5E68" w:rsidP="001F5E6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b/>
          <w:bCs/>
          <w:sz w:val="20"/>
          <w:szCs w:val="20"/>
          <w:lang w:val="en-GB" w:eastAsia="en-GB"/>
        </w:rPr>
        <w:t>Input, Required:</w:t>
      </w:r>
      <w:r w:rsidRPr="001F5E68">
        <w:rPr>
          <w:rFonts w:ascii="Times New Roman" w:eastAsia="Times New Roman" w:hAnsi="Times New Roman" w:cs="Times New Roman"/>
          <w:sz w:val="20"/>
          <w:szCs w:val="20"/>
          <w:lang w:val="en-GB" w:eastAsia="en-GB"/>
        </w:rPr>
        <w:t xml:space="preserve"> NF ID, Target of Event Reporting (but only a specific UE address (i.e. IP address) or "any U</w:t>
      </w:r>
      <w:bookmarkStart w:id="31" w:name="_GoBack"/>
      <w:bookmarkEnd w:id="31"/>
      <w:r w:rsidRPr="001F5E68">
        <w:rPr>
          <w:rFonts w:ascii="Times New Roman" w:eastAsia="Times New Roman" w:hAnsi="Times New Roman" w:cs="Times New Roman"/>
          <w:sz w:val="20"/>
          <w:szCs w:val="20"/>
          <w:lang w:val="en-GB" w:eastAsia="en-GB"/>
        </w:rPr>
        <w:t>E" is allowed), (set of) Event ID(s) defined in clause 5.2.26.2.1, Notification Target Address (+ Notification Correlation ID), Event Reporting Information defined in Table 4.15.1-1 (TS 29.564 [93] defines the possible parameters)</w:t>
      </w:r>
      <w:ins w:id="32" w:author="굽타나만/통신표준연구팀(SR)/삼성전자" w:date="2024-08-10T04:28:00Z">
        <w:r w:rsidR="002441A7">
          <w:rPr>
            <w:rFonts w:ascii="Times New Roman" w:eastAsia="Times New Roman" w:hAnsi="Times New Roman" w:cs="Times New Roman"/>
            <w:sz w:val="20"/>
            <w:szCs w:val="20"/>
            <w:lang w:val="en-GB" w:eastAsia="en-GB"/>
          </w:rPr>
          <w:t xml:space="preserve">, </w:t>
        </w:r>
        <w:r w:rsidR="002441A7">
          <w:rPr>
            <w:rFonts w:ascii="Times New Roman" w:eastAsia="Times New Roman" w:hAnsi="Times New Roman" w:cs="Times New Roman"/>
            <w:sz w:val="20"/>
            <w:szCs w:val="20"/>
            <w:lang w:val="en-GB" w:eastAsia="en-GB"/>
          </w:rPr>
          <w:t>IP address(</w:t>
        </w:r>
        <w:proofErr w:type="spellStart"/>
        <w:r w:rsidR="002441A7">
          <w:rPr>
            <w:rFonts w:ascii="Times New Roman" w:eastAsia="Times New Roman" w:hAnsi="Times New Roman" w:cs="Times New Roman"/>
            <w:sz w:val="20"/>
            <w:szCs w:val="20"/>
            <w:lang w:val="en-GB" w:eastAsia="en-GB"/>
          </w:rPr>
          <w:t>es</w:t>
        </w:r>
        <w:proofErr w:type="spellEnd"/>
        <w:r w:rsidR="002441A7">
          <w:rPr>
            <w:rFonts w:ascii="Times New Roman" w:eastAsia="Times New Roman" w:hAnsi="Times New Roman" w:cs="Times New Roman"/>
            <w:sz w:val="20"/>
            <w:szCs w:val="20"/>
            <w:lang w:val="en-GB" w:eastAsia="en-GB"/>
          </w:rPr>
          <w:t xml:space="preserve">) of Remote server (conditional, if the Event ID is </w:t>
        </w:r>
        <w:proofErr w:type="spellStart"/>
        <w:r w:rsidR="002441A7">
          <w:rPr>
            <w:rFonts w:ascii="Times New Roman" w:eastAsia="Times New Roman" w:hAnsi="Times New Roman" w:cs="Times New Roman"/>
            <w:sz w:val="20"/>
            <w:szCs w:val="20"/>
            <w:lang w:val="en-GB" w:eastAsia="en-GB"/>
          </w:rPr>
          <w:t>NATed</w:t>
        </w:r>
        <w:proofErr w:type="spellEnd"/>
        <w:r w:rsidR="002441A7">
          <w:rPr>
            <w:rFonts w:ascii="Times New Roman" w:eastAsia="Times New Roman" w:hAnsi="Times New Roman" w:cs="Times New Roman"/>
            <w:sz w:val="20"/>
            <w:szCs w:val="20"/>
            <w:lang w:val="en-GB" w:eastAsia="en-GB"/>
          </w:rPr>
          <w:t xml:space="preserve"> IP address monitoring)</w:t>
        </w:r>
      </w:ins>
      <w:r w:rsidRPr="001F5E68">
        <w:rPr>
          <w:rFonts w:ascii="Times New Roman" w:eastAsia="Times New Roman" w:hAnsi="Times New Roman" w:cs="Times New Roman"/>
          <w:sz w:val="20"/>
          <w:szCs w:val="20"/>
          <w:lang w:val="en-GB" w:eastAsia="en-GB"/>
        </w:rPr>
        <w:t>.</w:t>
      </w:r>
    </w:p>
    <w:p w:rsidR="001F5E68" w:rsidRPr="001F5E68" w:rsidRDefault="001F5E68" w:rsidP="001F5E6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b/>
          <w:bCs/>
          <w:sz w:val="20"/>
          <w:szCs w:val="20"/>
          <w:lang w:val="en-GB" w:eastAsia="en-GB"/>
        </w:rPr>
        <w:t>Input, Optional:</w:t>
      </w:r>
      <w:r w:rsidRPr="001F5E68">
        <w:rPr>
          <w:rFonts w:ascii="Times New Roman" w:eastAsia="Times New Roman" w:hAnsi="Times New Roman" w:cs="Times New Roman"/>
          <w:sz w:val="20"/>
          <w:szCs w:val="20"/>
          <w:lang w:val="en-GB" w:eastAsia="en-GB"/>
        </w:rPr>
        <w:t xml:space="preserve"> Subscription Correlation ID (in the case of modification of the event subscription), Expiry time, DNN, S-NSSAI, either Application ID(s) or Traffic Filtering Information, Type of Measurement, Granularity of Measurement, Reporting suggestion information.</w:t>
      </w:r>
    </w:p>
    <w:p w:rsidR="001F5E68" w:rsidRPr="001F5E68" w:rsidRDefault="001F5E68" w:rsidP="001F5E6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b/>
          <w:bCs/>
          <w:sz w:val="20"/>
          <w:szCs w:val="20"/>
          <w:lang w:val="en-GB" w:eastAsia="en-GB"/>
        </w:rPr>
        <w:t>Output, Required:</w:t>
      </w:r>
      <w:r w:rsidRPr="001F5E68">
        <w:rPr>
          <w:rFonts w:ascii="Times New Roman" w:eastAsia="Times New Roman" w:hAnsi="Times New Roman" w:cs="Times New Roman"/>
          <w:sz w:val="20"/>
          <w:szCs w:val="20"/>
          <w:lang w:val="en-GB" w:eastAsia="en-GB"/>
        </w:rPr>
        <w:t xml:space="preserve"> When the subscription </w:t>
      </w:r>
      <w:proofErr w:type="gramStart"/>
      <w:r w:rsidRPr="001F5E68">
        <w:rPr>
          <w:rFonts w:ascii="Times New Roman" w:eastAsia="Times New Roman" w:hAnsi="Times New Roman" w:cs="Times New Roman"/>
          <w:sz w:val="20"/>
          <w:szCs w:val="20"/>
          <w:lang w:val="en-GB" w:eastAsia="en-GB"/>
        </w:rPr>
        <w:t>is accepted</w:t>
      </w:r>
      <w:proofErr w:type="gramEnd"/>
      <w:r w:rsidRPr="001F5E68">
        <w:rPr>
          <w:rFonts w:ascii="Times New Roman" w:eastAsia="Times New Roman" w:hAnsi="Times New Roman" w:cs="Times New Roman"/>
          <w:sz w:val="20"/>
          <w:szCs w:val="20"/>
          <w:lang w:val="en-GB" w:eastAsia="en-GB"/>
        </w:rPr>
        <w:t>: Subscription Correlation ID (required for management of this subscription), Expiry time (required if the subscription can be expired based on the operator's policy).</w:t>
      </w:r>
    </w:p>
    <w:p w:rsidR="001F5E68" w:rsidRPr="001F5E68" w:rsidRDefault="001F5E68" w:rsidP="001F5E6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F5E68">
        <w:rPr>
          <w:rFonts w:ascii="Times New Roman" w:eastAsia="Times New Roman" w:hAnsi="Times New Roman" w:cs="Times New Roman"/>
          <w:b/>
          <w:bCs/>
          <w:sz w:val="20"/>
          <w:szCs w:val="20"/>
          <w:lang w:val="en-GB" w:eastAsia="en-GB"/>
        </w:rPr>
        <w:t>Output, Optional:</w:t>
      </w:r>
      <w:r w:rsidRPr="001F5E68">
        <w:rPr>
          <w:rFonts w:ascii="Times New Roman" w:eastAsia="Times New Roman" w:hAnsi="Times New Roman" w:cs="Times New Roman"/>
          <w:sz w:val="20"/>
          <w:szCs w:val="20"/>
          <w:lang w:val="en-GB" w:eastAsia="en-GB"/>
        </w:rPr>
        <w:t xml:space="preserve"> First corresponding event report is included, if available (see clause 4.15.1). Notification Target Address (+ Notification Correlation ID) is used to correlate Notifications sent by UPF with this subscription.</w:t>
      </w:r>
    </w:p>
    <w:p w:rsidR="00DC1D74" w:rsidRDefault="00DC1D74" w:rsidP="00DC1D74">
      <w:pPr>
        <w:pStyle w:val="10"/>
        <w:rPr>
          <w:color w:val="FF0000"/>
        </w:rPr>
      </w:pPr>
      <w:r>
        <w:rPr>
          <w:color w:val="FF0000"/>
        </w:rPr>
        <w:t xml:space="preserve">* * * End of Changes * * * </w:t>
      </w:r>
    </w:p>
    <w:p w:rsidR="00DC1D74" w:rsidRDefault="00DC1D74" w:rsidP="00DC1D74">
      <w:pPr>
        <w:rPr>
          <w:noProof/>
        </w:rPr>
      </w:pPr>
    </w:p>
    <w:p w:rsidR="00DC1D74" w:rsidRDefault="00DC1D74" w:rsidP="00DC1D74"/>
    <w:p w:rsidR="002A2CC0" w:rsidRDefault="002A2CC0"/>
    <w:sectPr w:rsidR="002A2CC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025" w:rsidRDefault="00345025">
      <w:pPr>
        <w:spacing w:after="0" w:line="240" w:lineRule="auto"/>
      </w:pPr>
      <w:r>
        <w:separator/>
      </w:r>
    </w:p>
  </w:endnote>
  <w:endnote w:type="continuationSeparator" w:id="0">
    <w:p w:rsidR="00345025" w:rsidRDefault="003450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025" w:rsidRDefault="00345025">
      <w:pPr>
        <w:spacing w:after="0" w:line="240" w:lineRule="auto"/>
      </w:pPr>
      <w:r>
        <w:separator/>
      </w:r>
    </w:p>
  </w:footnote>
  <w:footnote w:type="continuationSeparator" w:id="0">
    <w:p w:rsidR="00345025" w:rsidRDefault="003450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DE9" w:rsidRDefault="001924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DE9" w:rsidRDefault="003450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DE9" w:rsidRDefault="001924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DE9" w:rsidRDefault="0034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통신표준연구팀(SR)/삼성전자">
    <w15:presenceInfo w15:providerId="AD" w15:userId="S-1-5-21-1569490900-2152479555-3239727262-624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D74"/>
    <w:rsid w:val="00063007"/>
    <w:rsid w:val="000A7282"/>
    <w:rsid w:val="001371FC"/>
    <w:rsid w:val="001924B6"/>
    <w:rsid w:val="001F5E68"/>
    <w:rsid w:val="002441A7"/>
    <w:rsid w:val="00251C95"/>
    <w:rsid w:val="002851C5"/>
    <w:rsid w:val="002A2CC0"/>
    <w:rsid w:val="002A5F66"/>
    <w:rsid w:val="00345025"/>
    <w:rsid w:val="00495970"/>
    <w:rsid w:val="004D752A"/>
    <w:rsid w:val="005A182D"/>
    <w:rsid w:val="006154F5"/>
    <w:rsid w:val="006B254C"/>
    <w:rsid w:val="00711D76"/>
    <w:rsid w:val="00950047"/>
    <w:rsid w:val="00A71CBB"/>
    <w:rsid w:val="00A94373"/>
    <w:rsid w:val="00B763E8"/>
    <w:rsid w:val="00D5628C"/>
    <w:rsid w:val="00DA434C"/>
    <w:rsid w:val="00DC1D74"/>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066ED6"/>
  <w15:chartTrackingRefBased/>
  <w15:docId w15:val="{D5AD96C6-1638-4600-A48D-8FDD8DC9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5">
    <w:name w:val="heading 5"/>
    <w:basedOn w:val="Normal"/>
    <w:next w:val="Normal"/>
    <w:link w:val="Heading5Char"/>
    <w:uiPriority w:val="9"/>
    <w:semiHidden/>
    <w:unhideWhenUsed/>
    <w:qFormat/>
    <w:rsid w:val="00DC1D7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link w:val="HeaderChar"/>
    <w:rsid w:val="00DC1D74"/>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DC1D74"/>
    <w:rPr>
      <w:rFonts w:ascii="Arial" w:eastAsia="SimSun" w:hAnsi="Arial" w:cs="Times New Roman"/>
      <w:b/>
      <w:noProof/>
      <w:sz w:val="18"/>
      <w:szCs w:val="20"/>
      <w:lang w:val="en-GB"/>
    </w:rPr>
  </w:style>
  <w:style w:type="paragraph" w:customStyle="1" w:styleId="B1">
    <w:name w:val="B1"/>
    <w:basedOn w:val="List"/>
    <w:link w:val="B1Char"/>
    <w:qFormat/>
    <w:rsid w:val="00DC1D74"/>
    <w:pPr>
      <w:spacing w:after="180" w:line="240" w:lineRule="auto"/>
      <w:ind w:left="568" w:hanging="284"/>
      <w:contextualSpacing w:val="0"/>
    </w:pPr>
    <w:rPr>
      <w:rFonts w:ascii="Times New Roman" w:eastAsia="SimSun" w:hAnsi="Times New Roman" w:cs="Times New Roman"/>
      <w:sz w:val="20"/>
      <w:szCs w:val="20"/>
      <w:lang w:val="en-GB"/>
    </w:rPr>
  </w:style>
  <w:style w:type="paragraph" w:customStyle="1" w:styleId="CRCoverPage">
    <w:name w:val="CR Cover Page"/>
    <w:link w:val="CRCoverPageZchn"/>
    <w:rsid w:val="00DC1D74"/>
    <w:pPr>
      <w:spacing w:after="120" w:line="240" w:lineRule="auto"/>
    </w:pPr>
    <w:rPr>
      <w:rFonts w:ascii="Arial" w:eastAsia="SimSun" w:hAnsi="Arial" w:cs="Times New Roman"/>
      <w:sz w:val="20"/>
      <w:szCs w:val="20"/>
      <w:lang w:val="en-GB"/>
    </w:rPr>
  </w:style>
  <w:style w:type="character" w:styleId="Hyperlink">
    <w:name w:val="Hyperlink"/>
    <w:uiPriority w:val="99"/>
    <w:rsid w:val="00DC1D74"/>
    <w:rPr>
      <w:color w:val="0000FF"/>
      <w:u w:val="single"/>
    </w:rPr>
  </w:style>
  <w:style w:type="character" w:customStyle="1" w:styleId="B1Char">
    <w:name w:val="B1 Char"/>
    <w:link w:val="B1"/>
    <w:qFormat/>
    <w:locked/>
    <w:rsid w:val="00DC1D74"/>
    <w:rPr>
      <w:rFonts w:ascii="Times New Roman" w:eastAsia="SimSun" w:hAnsi="Times New Roman" w:cs="Times New Roman"/>
      <w:sz w:val="20"/>
      <w:szCs w:val="20"/>
      <w:lang w:val="en-GB"/>
    </w:rPr>
  </w:style>
  <w:style w:type="character" w:customStyle="1" w:styleId="CRCoverPageZchn">
    <w:name w:val="CR Cover Page Zchn"/>
    <w:link w:val="CRCoverPage"/>
    <w:rsid w:val="00DC1D74"/>
    <w:rPr>
      <w:rFonts w:ascii="Arial" w:eastAsia="SimSun" w:hAnsi="Arial" w:cs="Times New Roman"/>
      <w:sz w:val="20"/>
      <w:szCs w:val="20"/>
      <w:lang w:val="en-GB"/>
    </w:rPr>
  </w:style>
  <w:style w:type="character" w:customStyle="1" w:styleId="1">
    <w:name w:val="样式1 字符"/>
    <w:basedOn w:val="DefaultParagraphFont"/>
    <w:link w:val="10"/>
    <w:locked/>
    <w:rsid w:val="00DC1D74"/>
    <w:rPr>
      <w:rFonts w:ascii="Arial" w:eastAsiaTheme="majorEastAsia" w:hAnsi="Arial" w:cs="Arial"/>
      <w:b/>
      <w:bCs/>
      <w:color w:val="0000FF"/>
      <w:sz w:val="28"/>
      <w:szCs w:val="28"/>
    </w:rPr>
  </w:style>
  <w:style w:type="paragraph" w:customStyle="1" w:styleId="10">
    <w:name w:val="样式1"/>
    <w:basedOn w:val="Title"/>
    <w:link w:val="1"/>
    <w:qFormat/>
    <w:rsid w:val="00DC1D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List">
    <w:name w:val="List"/>
    <w:basedOn w:val="Normal"/>
    <w:uiPriority w:val="99"/>
    <w:semiHidden/>
    <w:unhideWhenUsed/>
    <w:rsid w:val="00DC1D74"/>
    <w:pPr>
      <w:ind w:left="360" w:hanging="360"/>
      <w:contextualSpacing/>
    </w:pPr>
  </w:style>
  <w:style w:type="paragraph" w:styleId="Title">
    <w:name w:val="Title"/>
    <w:basedOn w:val="Normal"/>
    <w:next w:val="Normal"/>
    <w:link w:val="TitleChar"/>
    <w:uiPriority w:val="10"/>
    <w:qFormat/>
    <w:rsid w:val="00DC1D7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1D74"/>
    <w:rPr>
      <w:rFonts w:asciiTheme="majorHAnsi" w:eastAsiaTheme="majorEastAsia" w:hAnsiTheme="majorHAnsi" w:cstheme="majorBidi"/>
      <w:spacing w:val="-10"/>
      <w:kern w:val="28"/>
      <w:sz w:val="56"/>
      <w:szCs w:val="56"/>
    </w:rPr>
  </w:style>
  <w:style w:type="character" w:customStyle="1" w:styleId="Heading5Char">
    <w:name w:val="Heading 5 Char"/>
    <w:basedOn w:val="DefaultParagraphFont"/>
    <w:link w:val="Heading5"/>
    <w:uiPriority w:val="9"/>
    <w:semiHidden/>
    <w:rsid w:val="00DC1D74"/>
    <w:rPr>
      <w:rFonts w:asciiTheme="majorHAnsi" w:eastAsiaTheme="majorEastAsia" w:hAnsiTheme="majorHAnsi" w:cstheme="majorBidi"/>
      <w:color w:val="2E74B5" w:themeColor="accent1" w:themeShade="BF"/>
    </w:rPr>
  </w:style>
  <w:style w:type="paragraph" w:styleId="BalloonText">
    <w:name w:val="Balloon Text"/>
    <w:basedOn w:val="Normal"/>
    <w:link w:val="BalloonTextChar"/>
    <w:uiPriority w:val="99"/>
    <w:semiHidden/>
    <w:unhideWhenUsed/>
    <w:rsid w:val="00711D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D76"/>
    <w:rPr>
      <w:rFonts w:ascii="Segoe UI" w:hAnsi="Segoe UI" w:cs="Segoe UI"/>
      <w:sz w:val="18"/>
      <w:szCs w:val="18"/>
    </w:rPr>
  </w:style>
  <w:style w:type="paragraph" w:styleId="Footer">
    <w:name w:val="footer"/>
    <w:basedOn w:val="Normal"/>
    <w:link w:val="FooterChar"/>
    <w:uiPriority w:val="99"/>
    <w:unhideWhenUsed/>
    <w:rsid w:val="00DA43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43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1395</Words>
  <Characters>7952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굽타나만/통신표준연구팀(SR)/삼성전자</cp:lastModifiedBy>
  <cp:revision>2</cp:revision>
  <dcterms:created xsi:type="dcterms:W3CDTF">2024-08-09T19:31:00Z</dcterms:created>
  <dcterms:modified xsi:type="dcterms:W3CDTF">2024-08-09T19:31:00Z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